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72DA" w:rsidRPr="002F2E52" w:rsidRDefault="002672DA" w:rsidP="002672DA">
      <w:pPr>
        <w:pStyle w:val="Header"/>
        <w:tabs>
          <w:tab w:val="clear" w:pos="4536"/>
        </w:tabs>
      </w:pPr>
      <w:r w:rsidRPr="00446F9D">
        <w:t xml:space="preserve">TSG-RAN WG1 </w:t>
      </w:r>
      <w:r>
        <w:t>#91</w:t>
      </w:r>
      <w:r w:rsidRPr="00446F9D">
        <w:tab/>
      </w:r>
      <w:bookmarkStart w:id="0" w:name="_GoBack"/>
      <w:r>
        <w:t>R1-17</w:t>
      </w:r>
      <w:r w:rsidR="00602487">
        <w:t>21719</w:t>
      </w:r>
      <w:bookmarkEnd w:id="0"/>
    </w:p>
    <w:p w:rsidR="002672DA" w:rsidRPr="000833FA" w:rsidRDefault="002672DA" w:rsidP="002672DA">
      <w:pPr>
        <w:pStyle w:val="Header"/>
        <w:rPr>
          <w:color w:val="000000"/>
        </w:rPr>
      </w:pPr>
      <w:r>
        <w:t>Reno, NV, US, November 27 – December 1, 2017</w:t>
      </w:r>
    </w:p>
    <w:p w:rsidR="002672DA" w:rsidRPr="000833FA" w:rsidRDefault="002672DA" w:rsidP="002672DA">
      <w:pPr>
        <w:pStyle w:val="Header"/>
      </w:pPr>
    </w:p>
    <w:p w:rsidR="002672DA" w:rsidRPr="0003368D" w:rsidRDefault="002672DA" w:rsidP="002672DA">
      <w:pPr>
        <w:pStyle w:val="Header"/>
        <w:tabs>
          <w:tab w:val="clear" w:pos="4536"/>
          <w:tab w:val="left" w:pos="1800"/>
        </w:tabs>
        <w:ind w:left="1800" w:hanging="1800"/>
      </w:pPr>
      <w:r w:rsidRPr="0003368D">
        <w:t>Source:</w:t>
      </w:r>
      <w:r w:rsidRPr="0003368D">
        <w:tab/>
        <w:t>Ericsson</w:t>
      </w:r>
      <w:r>
        <w:t xml:space="preserve"> </w:t>
      </w:r>
    </w:p>
    <w:p w:rsidR="002672DA" w:rsidRPr="00E220C0" w:rsidRDefault="002672DA" w:rsidP="002672DA">
      <w:pPr>
        <w:pStyle w:val="Header"/>
        <w:tabs>
          <w:tab w:val="clear" w:pos="4536"/>
          <w:tab w:val="left" w:pos="1800"/>
        </w:tabs>
      </w:pPr>
      <w:r w:rsidRPr="0003368D">
        <w:t>Title:</w:t>
      </w:r>
      <w:bookmarkStart w:id="1" w:name="Title"/>
      <w:bookmarkEnd w:id="1"/>
      <w:r w:rsidRPr="0003368D">
        <w:tab/>
      </w:r>
      <w:r>
        <w:t>Outcome of offline discussion on 7.3.3.1</w:t>
      </w:r>
    </w:p>
    <w:p w:rsidR="002672DA" w:rsidRPr="00E220C0" w:rsidRDefault="002672DA" w:rsidP="002672DA">
      <w:pPr>
        <w:pStyle w:val="Header"/>
        <w:tabs>
          <w:tab w:val="left" w:pos="1800"/>
        </w:tabs>
      </w:pPr>
      <w:r w:rsidRPr="00E220C0">
        <w:t>Agenda Item:</w:t>
      </w:r>
      <w:bookmarkStart w:id="2" w:name="Source"/>
      <w:bookmarkEnd w:id="2"/>
      <w:r w:rsidRPr="00E220C0">
        <w:tab/>
      </w:r>
      <w:r>
        <w:t>7.3.3.1</w:t>
      </w:r>
    </w:p>
    <w:p w:rsidR="002672DA" w:rsidRPr="0003368D" w:rsidRDefault="002672DA" w:rsidP="002672DA">
      <w:pPr>
        <w:pStyle w:val="Header"/>
        <w:tabs>
          <w:tab w:val="left" w:pos="1800"/>
        </w:tabs>
      </w:pPr>
      <w:r w:rsidRPr="00E220C0">
        <w:t>Document for:</w:t>
      </w:r>
      <w:r w:rsidRPr="0003368D">
        <w:tab/>
      </w:r>
      <w:bookmarkStart w:id="3" w:name="DocumentFor"/>
      <w:bookmarkEnd w:id="3"/>
      <w:r w:rsidRPr="0003368D">
        <w:t xml:space="preserve">Discussion </w:t>
      </w:r>
      <w:r>
        <w:t>and Decision</w:t>
      </w:r>
    </w:p>
    <w:p w:rsidR="002672DA" w:rsidRPr="002100D2" w:rsidRDefault="002672DA" w:rsidP="002672DA">
      <w:pPr>
        <w:pBdr>
          <w:bottom w:val="single" w:sz="4" w:space="1" w:color="auto"/>
        </w:pBdr>
        <w:tabs>
          <w:tab w:val="left" w:pos="2552"/>
        </w:tabs>
      </w:pPr>
    </w:p>
    <w:p w:rsidR="002672DA" w:rsidRDefault="002672DA" w:rsidP="002672DA">
      <w:pPr>
        <w:pStyle w:val="Heading1"/>
        <w:numPr>
          <w:ilvl w:val="0"/>
          <w:numId w:val="0"/>
        </w:numPr>
        <w:ind w:left="567"/>
      </w:pPr>
    </w:p>
    <w:p w:rsidR="002672DA" w:rsidRDefault="002672DA" w:rsidP="002672DA">
      <w:pPr>
        <w:pStyle w:val="Heading1"/>
      </w:pPr>
      <w:r>
        <w:t>Default entries in the time-domain allocation table</w:t>
      </w:r>
    </w:p>
    <w:p w:rsidR="002672DA" w:rsidRPr="002F7DC3" w:rsidRDefault="002672DA" w:rsidP="002672DA">
      <w:pPr>
        <w:rPr>
          <w:szCs w:val="20"/>
        </w:rPr>
      </w:pPr>
      <w:r w:rsidRPr="002F7DC3">
        <w:rPr>
          <w:szCs w:val="20"/>
          <w:highlight w:val="green"/>
        </w:rPr>
        <w:t>Agreements</w:t>
      </w:r>
      <w:r w:rsidRPr="002F7DC3">
        <w:rPr>
          <w:szCs w:val="20"/>
        </w:rPr>
        <w:t>:</w:t>
      </w:r>
    </w:p>
    <w:p w:rsidR="002672DA" w:rsidRPr="002F7DC3" w:rsidRDefault="002672DA" w:rsidP="002672DA">
      <w:pPr>
        <w:numPr>
          <w:ilvl w:val="0"/>
          <w:numId w:val="2"/>
        </w:numPr>
        <w:rPr>
          <w:szCs w:val="20"/>
        </w:rPr>
      </w:pPr>
      <w:r w:rsidRPr="002F7DC3">
        <w:rPr>
          <w:szCs w:val="20"/>
        </w:rPr>
        <w:t>One table for UL, one table for DL configured by RRC in Rel-15</w:t>
      </w:r>
    </w:p>
    <w:p w:rsidR="002672DA" w:rsidRPr="002F7DC3" w:rsidRDefault="002672DA" w:rsidP="002672DA">
      <w:pPr>
        <w:numPr>
          <w:ilvl w:val="1"/>
          <w:numId w:val="2"/>
        </w:numPr>
        <w:rPr>
          <w:szCs w:val="20"/>
        </w:rPr>
      </w:pPr>
      <w:r w:rsidRPr="002F7DC3">
        <w:rPr>
          <w:szCs w:val="20"/>
        </w:rPr>
        <w:t>Each table is up to 16 rows</w:t>
      </w:r>
    </w:p>
    <w:p w:rsidR="002672DA" w:rsidRPr="002F7DC3" w:rsidRDefault="002672DA" w:rsidP="002672DA">
      <w:pPr>
        <w:numPr>
          <w:ilvl w:val="0"/>
          <w:numId w:val="2"/>
        </w:numPr>
        <w:rPr>
          <w:szCs w:val="20"/>
        </w:rPr>
      </w:pPr>
      <w:r w:rsidRPr="002F7DC3">
        <w:rPr>
          <w:szCs w:val="20"/>
        </w:rPr>
        <w:t xml:space="preserve">In the table, each row is configured by RRC with </w:t>
      </w:r>
    </w:p>
    <w:p w:rsidR="002672DA" w:rsidRPr="002F7DC3" w:rsidRDefault="002672DA" w:rsidP="002672DA">
      <w:pPr>
        <w:numPr>
          <w:ilvl w:val="1"/>
          <w:numId w:val="2"/>
        </w:numPr>
        <w:rPr>
          <w:szCs w:val="20"/>
        </w:rPr>
      </w:pPr>
      <w:r w:rsidRPr="002F7DC3">
        <w:rPr>
          <w:szCs w:val="20"/>
        </w:rPr>
        <w:t>K0 using 2 bits (for DL table</w:t>
      </w:r>
      <w:proofErr w:type="gramStart"/>
      <w:r w:rsidRPr="002F7DC3">
        <w:rPr>
          <w:szCs w:val="20"/>
        </w:rPr>
        <w:t>),  K2</w:t>
      </w:r>
      <w:proofErr w:type="gramEnd"/>
      <w:r w:rsidRPr="002F7DC3">
        <w:rPr>
          <w:szCs w:val="20"/>
        </w:rPr>
        <w:t xml:space="preserve"> using 3 bits (for UL table)</w:t>
      </w:r>
    </w:p>
    <w:p w:rsidR="002672DA" w:rsidRPr="002F7DC3" w:rsidRDefault="002672DA" w:rsidP="002672DA">
      <w:pPr>
        <w:numPr>
          <w:ilvl w:val="1"/>
          <w:numId w:val="2"/>
        </w:numPr>
        <w:rPr>
          <w:szCs w:val="20"/>
        </w:rPr>
      </w:pPr>
      <w:r w:rsidRPr="002F7DC3">
        <w:rPr>
          <w:szCs w:val="20"/>
        </w:rPr>
        <w:t>an index (6-bit) into a table/equation in RAN1 specs capturing valid combinations of start symbol and length (jointly encoded)</w:t>
      </w:r>
    </w:p>
    <w:p w:rsidR="002672DA" w:rsidRPr="002F7DC3" w:rsidRDefault="002672DA" w:rsidP="002672DA">
      <w:pPr>
        <w:numPr>
          <w:ilvl w:val="1"/>
          <w:numId w:val="2"/>
        </w:numPr>
        <w:rPr>
          <w:szCs w:val="20"/>
        </w:rPr>
      </w:pPr>
      <w:r w:rsidRPr="002F7DC3">
        <w:rPr>
          <w:szCs w:val="20"/>
        </w:rPr>
        <w:t>PDSCH mapping type A or B</w:t>
      </w:r>
    </w:p>
    <w:p w:rsidR="002672DA" w:rsidRPr="002F7DC3" w:rsidRDefault="002672DA" w:rsidP="002672DA">
      <w:pPr>
        <w:numPr>
          <w:ilvl w:val="0"/>
          <w:numId w:val="2"/>
        </w:numPr>
        <w:rPr>
          <w:szCs w:val="20"/>
        </w:rPr>
      </w:pPr>
      <w:r w:rsidRPr="002F7DC3">
        <w:rPr>
          <w:szCs w:val="20"/>
        </w:rPr>
        <w:t>The reference point for starting OFDM symbol:</w:t>
      </w:r>
    </w:p>
    <w:p w:rsidR="002672DA" w:rsidRPr="002F7DC3" w:rsidRDefault="002672DA" w:rsidP="002672DA">
      <w:pPr>
        <w:numPr>
          <w:ilvl w:val="1"/>
          <w:numId w:val="2"/>
        </w:numPr>
        <w:rPr>
          <w:szCs w:val="20"/>
        </w:rPr>
      </w:pPr>
      <w:r w:rsidRPr="002F7DC3">
        <w:rPr>
          <w:szCs w:val="20"/>
        </w:rPr>
        <w:t>No RRC impact (e.g., slot boundary, start of CORESET where the PDCCH was found, or part of the table/equation in RAN1 specs. FFS details)</w:t>
      </w:r>
    </w:p>
    <w:p w:rsidR="002672DA" w:rsidRPr="002F7DC3" w:rsidRDefault="002672DA" w:rsidP="002672DA">
      <w:pPr>
        <w:numPr>
          <w:ilvl w:val="0"/>
          <w:numId w:val="2"/>
        </w:numPr>
        <w:rPr>
          <w:szCs w:val="20"/>
        </w:rPr>
      </w:pPr>
      <w:r w:rsidRPr="002F7DC3">
        <w:rPr>
          <w:szCs w:val="20"/>
        </w:rPr>
        <w:t xml:space="preserve">Aggregation factor (1, 2, 4, 8 for DL or UL) is semi-statically configured separately (i.e. not part of table) </w:t>
      </w:r>
    </w:p>
    <w:p w:rsidR="002672DA" w:rsidRPr="002F7DC3" w:rsidRDefault="002672DA" w:rsidP="002672DA">
      <w:pPr>
        <w:numPr>
          <w:ilvl w:val="1"/>
          <w:numId w:val="2"/>
        </w:numPr>
        <w:rPr>
          <w:szCs w:val="20"/>
        </w:rPr>
      </w:pPr>
      <w:r w:rsidRPr="002F7DC3">
        <w:rPr>
          <w:szCs w:val="20"/>
        </w:rPr>
        <w:t>No additional RRC impact how to use the aggregation factor along with the tables</w:t>
      </w:r>
    </w:p>
    <w:p w:rsidR="002672DA" w:rsidRDefault="002672DA" w:rsidP="002672DA">
      <w:pPr>
        <w:pStyle w:val="BodyText"/>
      </w:pPr>
    </w:p>
    <w:p w:rsidR="002672DA" w:rsidRDefault="002672DA" w:rsidP="002672DA">
      <w:pPr>
        <w:pStyle w:val="BodyText"/>
      </w:pPr>
      <w:r>
        <w:t>Discussion:</w:t>
      </w:r>
    </w:p>
    <w:p w:rsidR="002672DA" w:rsidRDefault="002672DA" w:rsidP="002672DA">
      <w:pPr>
        <w:pStyle w:val="BodyText"/>
      </w:pPr>
      <w:r>
        <w:t>Example DL table</w:t>
      </w:r>
    </w:p>
    <w:tbl>
      <w:tblPr>
        <w:tblStyle w:val="TableGrid"/>
        <w:tblW w:w="0" w:type="auto"/>
        <w:tblLook w:val="04A0" w:firstRow="1" w:lastRow="0" w:firstColumn="1" w:lastColumn="0" w:noHBand="0" w:noVBand="1"/>
      </w:tblPr>
      <w:tblGrid>
        <w:gridCol w:w="2265"/>
        <w:gridCol w:w="2265"/>
        <w:gridCol w:w="2266"/>
        <w:gridCol w:w="2266"/>
      </w:tblGrid>
      <w:tr w:rsidR="002672DA" w:rsidTr="00BE1173">
        <w:tc>
          <w:tcPr>
            <w:tcW w:w="2265" w:type="dxa"/>
          </w:tcPr>
          <w:p w:rsidR="002672DA" w:rsidRDefault="002672DA" w:rsidP="00BE1173">
            <w:pPr>
              <w:pStyle w:val="BodyText"/>
            </w:pPr>
            <w:r>
              <w:t>Index</w:t>
            </w:r>
          </w:p>
        </w:tc>
        <w:tc>
          <w:tcPr>
            <w:tcW w:w="2265" w:type="dxa"/>
          </w:tcPr>
          <w:p w:rsidR="002672DA" w:rsidRDefault="002672DA" w:rsidP="00BE1173">
            <w:pPr>
              <w:pStyle w:val="BodyText"/>
            </w:pPr>
            <w:r>
              <w:t>K0</w:t>
            </w:r>
          </w:p>
        </w:tc>
        <w:tc>
          <w:tcPr>
            <w:tcW w:w="2266" w:type="dxa"/>
          </w:tcPr>
          <w:p w:rsidR="002672DA" w:rsidRDefault="002672DA" w:rsidP="00BE1173">
            <w:pPr>
              <w:pStyle w:val="BodyText"/>
            </w:pPr>
            <w:r>
              <w:t>Resource index</w:t>
            </w:r>
          </w:p>
        </w:tc>
        <w:tc>
          <w:tcPr>
            <w:tcW w:w="2266" w:type="dxa"/>
          </w:tcPr>
          <w:p w:rsidR="002672DA" w:rsidRDefault="002672DA" w:rsidP="00BE1173">
            <w:pPr>
              <w:pStyle w:val="BodyText"/>
            </w:pPr>
            <w:r>
              <w:t>PDSCH mapping type</w:t>
            </w:r>
          </w:p>
        </w:tc>
      </w:tr>
      <w:tr w:rsidR="002672DA" w:rsidTr="00BE1173">
        <w:tc>
          <w:tcPr>
            <w:tcW w:w="2265" w:type="dxa"/>
          </w:tcPr>
          <w:p w:rsidR="002672DA" w:rsidRDefault="002672DA" w:rsidP="00BE1173">
            <w:pPr>
              <w:pStyle w:val="BodyText"/>
            </w:pPr>
            <w:r>
              <w:t>0</w:t>
            </w:r>
          </w:p>
        </w:tc>
        <w:tc>
          <w:tcPr>
            <w:tcW w:w="2265" w:type="dxa"/>
          </w:tcPr>
          <w:p w:rsidR="002672DA" w:rsidRDefault="002672DA" w:rsidP="00BE1173">
            <w:pPr>
              <w:pStyle w:val="BodyText"/>
            </w:pPr>
            <w:r>
              <w:t>0</w:t>
            </w:r>
          </w:p>
        </w:tc>
        <w:tc>
          <w:tcPr>
            <w:tcW w:w="2266" w:type="dxa"/>
          </w:tcPr>
          <w:p w:rsidR="00A4622F" w:rsidRDefault="002672DA" w:rsidP="00BE1173">
            <w:pPr>
              <w:pStyle w:val="BodyText"/>
            </w:pPr>
            <w:r>
              <w:t>&lt;DL symbol 2-11&gt;</w:t>
            </w:r>
          </w:p>
        </w:tc>
        <w:tc>
          <w:tcPr>
            <w:tcW w:w="2266" w:type="dxa"/>
          </w:tcPr>
          <w:p w:rsidR="002672DA" w:rsidRDefault="002672DA" w:rsidP="00BE1173">
            <w:pPr>
              <w:pStyle w:val="BodyText"/>
            </w:pPr>
            <w:r>
              <w:t>A</w:t>
            </w:r>
          </w:p>
        </w:tc>
      </w:tr>
    </w:tbl>
    <w:p w:rsidR="002672DA" w:rsidRDefault="002672DA" w:rsidP="002672DA">
      <w:pPr>
        <w:pStyle w:val="BodyText"/>
      </w:pPr>
    </w:p>
    <w:p w:rsidR="002672DA" w:rsidRDefault="002672DA" w:rsidP="002672DA">
      <w:pPr>
        <w:pStyle w:val="BodyText"/>
      </w:pPr>
      <w:r>
        <w:t>Example UL table</w:t>
      </w:r>
    </w:p>
    <w:tbl>
      <w:tblPr>
        <w:tblStyle w:val="TableGrid"/>
        <w:tblW w:w="0" w:type="auto"/>
        <w:tblLook w:val="04A0" w:firstRow="1" w:lastRow="0" w:firstColumn="1" w:lastColumn="0" w:noHBand="0" w:noVBand="1"/>
      </w:tblPr>
      <w:tblGrid>
        <w:gridCol w:w="2265"/>
        <w:gridCol w:w="2265"/>
        <w:gridCol w:w="2266"/>
      </w:tblGrid>
      <w:tr w:rsidR="002672DA" w:rsidTr="00BE1173">
        <w:tc>
          <w:tcPr>
            <w:tcW w:w="2265" w:type="dxa"/>
          </w:tcPr>
          <w:p w:rsidR="002672DA" w:rsidRDefault="002672DA" w:rsidP="00BE1173">
            <w:pPr>
              <w:pStyle w:val="BodyText"/>
            </w:pPr>
            <w:r>
              <w:t>Index</w:t>
            </w:r>
          </w:p>
        </w:tc>
        <w:tc>
          <w:tcPr>
            <w:tcW w:w="2265" w:type="dxa"/>
          </w:tcPr>
          <w:p w:rsidR="002672DA" w:rsidRDefault="002672DA" w:rsidP="00BE1173">
            <w:pPr>
              <w:pStyle w:val="BodyText"/>
            </w:pPr>
            <w:r>
              <w:t>K2</w:t>
            </w:r>
          </w:p>
        </w:tc>
        <w:tc>
          <w:tcPr>
            <w:tcW w:w="2266" w:type="dxa"/>
          </w:tcPr>
          <w:p w:rsidR="002672DA" w:rsidRDefault="002672DA" w:rsidP="00BE1173">
            <w:pPr>
              <w:pStyle w:val="BodyText"/>
            </w:pPr>
            <w:r>
              <w:t>Resource index</w:t>
            </w:r>
          </w:p>
        </w:tc>
      </w:tr>
      <w:tr w:rsidR="002672DA" w:rsidTr="00BE1173">
        <w:tc>
          <w:tcPr>
            <w:tcW w:w="2265" w:type="dxa"/>
          </w:tcPr>
          <w:p w:rsidR="002672DA" w:rsidRDefault="002672DA" w:rsidP="00BE1173">
            <w:pPr>
              <w:pStyle w:val="BodyText"/>
            </w:pPr>
            <w:r>
              <w:t>0</w:t>
            </w:r>
          </w:p>
        </w:tc>
        <w:tc>
          <w:tcPr>
            <w:tcW w:w="2265" w:type="dxa"/>
          </w:tcPr>
          <w:p w:rsidR="002672DA" w:rsidRDefault="002672DA" w:rsidP="00BE1173">
            <w:pPr>
              <w:pStyle w:val="BodyText"/>
            </w:pPr>
            <w:r>
              <w:t>1</w:t>
            </w:r>
          </w:p>
        </w:tc>
        <w:tc>
          <w:tcPr>
            <w:tcW w:w="2266" w:type="dxa"/>
          </w:tcPr>
          <w:p w:rsidR="00A4622F" w:rsidRDefault="002672DA" w:rsidP="00BE1173">
            <w:pPr>
              <w:pStyle w:val="BodyText"/>
            </w:pPr>
            <w:r>
              <w:t>&lt;UL symbol 2-11&gt;</w:t>
            </w:r>
          </w:p>
        </w:tc>
      </w:tr>
    </w:tbl>
    <w:p w:rsidR="002672DA" w:rsidRDefault="002672DA" w:rsidP="002672DA">
      <w:pPr>
        <w:pStyle w:val="BodyText"/>
      </w:pPr>
    </w:p>
    <w:p w:rsidR="002672DA" w:rsidRDefault="002672DA" w:rsidP="002672DA">
      <w:pPr>
        <w:pStyle w:val="BodyText"/>
      </w:pPr>
      <w:r>
        <w:t xml:space="preserve">Open issues: </w:t>
      </w:r>
    </w:p>
    <w:p w:rsidR="002672DA" w:rsidRDefault="002672DA" w:rsidP="002672DA">
      <w:pPr>
        <w:pStyle w:val="BodyText"/>
        <w:numPr>
          <w:ilvl w:val="0"/>
          <w:numId w:val="4"/>
        </w:numPr>
      </w:pPr>
      <w:r>
        <w:t>How to encode the resource index?</w:t>
      </w:r>
    </w:p>
    <w:p w:rsidR="002672DA" w:rsidRDefault="002672DA" w:rsidP="002672DA">
      <w:pPr>
        <w:pStyle w:val="BodyText"/>
        <w:rPr>
          <w:ins w:id="4" w:author="Stefan Parkvall" w:date="2017-12-01T23:45:00Z"/>
        </w:rPr>
      </w:pPr>
    </w:p>
    <w:p w:rsidR="001A77FA" w:rsidRDefault="001A77FA" w:rsidP="002672DA">
      <w:pPr>
        <w:pStyle w:val="BodyText"/>
        <w:rPr>
          <w:ins w:id="5" w:author="Stefan Parkvall" w:date="2017-12-01T23:14:00Z"/>
        </w:rPr>
      </w:pPr>
      <w:ins w:id="6" w:author="Stefan Parkvall" w:date="2017-12-01T23:46:00Z">
        <w:r w:rsidRPr="00FA397D">
          <w:rPr>
            <w:highlight w:val="yellow"/>
          </w:rPr>
          <w:t>Offline p</w:t>
        </w:r>
      </w:ins>
      <w:ins w:id="7" w:author="Stefan Parkvall" w:date="2017-12-01T23:45:00Z">
        <w:r w:rsidRPr="00FA397D">
          <w:rPr>
            <w:highlight w:val="yellow"/>
          </w:rPr>
          <w:t>roposal</w:t>
        </w:r>
        <w:r>
          <w:t xml:space="preserve">: Encode </w:t>
        </w:r>
      </w:ins>
      <w:ins w:id="8" w:author="Stefan Parkvall" w:date="2017-12-01T23:50:00Z">
        <w:r w:rsidR="00FA4930">
          <w:t xml:space="preserve">OFDM symbol </w:t>
        </w:r>
      </w:ins>
      <w:ins w:id="9" w:author="Stefan Parkvall" w:date="2017-12-01T23:45:00Z">
        <w:r>
          <w:t>star</w:t>
        </w:r>
      </w:ins>
      <w:ins w:id="10" w:author="Stefan Parkvall" w:date="2017-12-01T23:50:00Z">
        <w:r w:rsidR="00FA4930">
          <w:t>t</w:t>
        </w:r>
      </w:ins>
      <w:ins w:id="11" w:author="Stefan Parkvall" w:date="2017-12-01T23:45:00Z">
        <w:r>
          <w:t xml:space="preserve"> and </w:t>
        </w:r>
      </w:ins>
      <w:ins w:id="12" w:author="Stefan Parkvall" w:date="2017-12-01T23:46:00Z">
        <w:r>
          <w:t>length</w:t>
        </w:r>
      </w:ins>
      <w:ins w:id="13" w:author="Stefan Parkvall" w:date="2017-12-01T23:45:00Z">
        <w:r>
          <w:t xml:space="preserve"> </w:t>
        </w:r>
      </w:ins>
      <w:ins w:id="14" w:author="Stefan Parkvall" w:date="2017-12-01T23:46:00Z">
        <w:r>
          <w:t xml:space="preserve">into </w:t>
        </w:r>
      </w:ins>
      <w:ins w:id="15" w:author="Stefan Parkvall" w:date="2017-12-02T00:38:00Z">
        <w:r w:rsidR="003E5F1D">
          <w:t xml:space="preserve">the resource index </w:t>
        </w:r>
      </w:ins>
      <w:ins w:id="16" w:author="Stefan Parkvall" w:date="2017-12-01T23:50:00Z">
        <w:r w:rsidR="00FA4930">
          <w:t>RIV</w:t>
        </w:r>
      </w:ins>
      <w:ins w:id="17" w:author="Stefan Parkvall" w:date="2017-12-01T23:46:00Z">
        <w:r>
          <w:t xml:space="preserve"> according to</w:t>
        </w:r>
      </w:ins>
    </w:p>
    <w:p w:rsidR="002672DA" w:rsidRDefault="002672DA" w:rsidP="002672DA">
      <w:pPr>
        <w:pStyle w:val="BodyText"/>
        <w:rPr>
          <w:ins w:id="18" w:author="Stefan Parkvall" w:date="2017-12-01T23:14:00Z"/>
        </w:rPr>
      </w:pPr>
      <w:ins w:id="19" w:author="Stefan Parkvall" w:date="2017-12-01T23:14:00Z">
        <w:r>
          <w:t>L = length</w:t>
        </w:r>
      </w:ins>
    </w:p>
    <w:p w:rsidR="002672DA" w:rsidRDefault="002672DA" w:rsidP="002672DA">
      <w:pPr>
        <w:pStyle w:val="BodyText"/>
        <w:rPr>
          <w:ins w:id="20" w:author="Stefan Parkvall" w:date="2017-12-01T23:14:00Z"/>
        </w:rPr>
      </w:pPr>
      <w:ins w:id="21" w:author="Stefan Parkvall" w:date="2017-12-01T23:14:00Z">
        <w:r>
          <w:t>S=start</w:t>
        </w:r>
      </w:ins>
    </w:p>
    <w:p w:rsidR="002672DA" w:rsidRDefault="002672DA" w:rsidP="002672DA">
      <w:pPr>
        <w:pStyle w:val="BodyText"/>
        <w:rPr>
          <w:ins w:id="22" w:author="Stefan Parkvall" w:date="2017-12-01T23:14:00Z"/>
        </w:rPr>
      </w:pPr>
    </w:p>
    <w:p w:rsidR="002672DA" w:rsidRDefault="002672DA" w:rsidP="002672DA">
      <w:pPr>
        <w:pStyle w:val="BodyText"/>
        <w:rPr>
          <w:ins w:id="23" w:author="Stefan Parkvall" w:date="2017-12-01T23:14:00Z"/>
        </w:rPr>
      </w:pPr>
      <w:ins w:id="24" w:author="Stefan Parkvall" w:date="2017-12-01T23:14:00Z">
        <w:r>
          <w:t>if (L-</w:t>
        </w:r>
        <w:proofErr w:type="gramStart"/>
        <w:r>
          <w:t>1)&lt;</w:t>
        </w:r>
        <w:proofErr w:type="gramEnd"/>
        <w:r>
          <w:t>7 then</w:t>
        </w:r>
      </w:ins>
    </w:p>
    <w:p w:rsidR="002672DA" w:rsidRDefault="002672DA" w:rsidP="00A4622F">
      <w:pPr>
        <w:pStyle w:val="BodyText"/>
        <w:ind w:firstLine="284"/>
        <w:rPr>
          <w:ins w:id="25" w:author="Stefan Parkvall" w:date="2017-12-01T23:14:00Z"/>
        </w:rPr>
      </w:pPr>
      <w:ins w:id="26" w:author="Stefan Parkvall" w:date="2017-12-01T23:14:00Z">
        <w:r>
          <w:t>RIV=14(L-</w:t>
        </w:r>
        <w:proofErr w:type="gramStart"/>
        <w:r>
          <w:t>1)+</w:t>
        </w:r>
        <w:proofErr w:type="gramEnd"/>
        <w:r>
          <w:t>S</w:t>
        </w:r>
      </w:ins>
    </w:p>
    <w:p w:rsidR="002672DA" w:rsidRDefault="002672DA" w:rsidP="002672DA">
      <w:pPr>
        <w:pStyle w:val="BodyText"/>
        <w:rPr>
          <w:ins w:id="27" w:author="Stefan Parkvall" w:date="2017-12-01T23:14:00Z"/>
        </w:rPr>
      </w:pPr>
      <w:ins w:id="28" w:author="Stefan Parkvall" w:date="2017-12-01T23:14:00Z">
        <w:r>
          <w:t>else</w:t>
        </w:r>
      </w:ins>
    </w:p>
    <w:p w:rsidR="002672DA" w:rsidRDefault="002672DA" w:rsidP="002672DA">
      <w:pPr>
        <w:pStyle w:val="BodyText"/>
        <w:ind w:firstLine="284"/>
        <w:rPr>
          <w:ins w:id="29" w:author="Stefan Parkvall" w:date="2017-12-01T23:14:00Z"/>
        </w:rPr>
      </w:pPr>
      <w:ins w:id="30" w:author="Stefan Parkvall" w:date="2017-12-01T23:14:00Z">
        <w:r>
          <w:t>RIV=14(14-L+</w:t>
        </w:r>
        <w:proofErr w:type="gramStart"/>
        <w:r>
          <w:t>1)+(</w:t>
        </w:r>
        <w:proofErr w:type="gramEnd"/>
        <w:r>
          <w:t>14-1-S)</w:t>
        </w:r>
      </w:ins>
    </w:p>
    <w:p w:rsidR="002672DA" w:rsidDel="00FA4930" w:rsidRDefault="002672DA" w:rsidP="002672DA">
      <w:pPr>
        <w:pStyle w:val="BodyText"/>
        <w:rPr>
          <w:del w:id="31" w:author="Stefan Parkvall" w:date="2017-12-01T23:49:00Z"/>
        </w:rPr>
      </w:pPr>
    </w:p>
    <w:p w:rsidR="002672DA" w:rsidRDefault="002672DA" w:rsidP="002672DA">
      <w:pPr>
        <w:pStyle w:val="BodyText"/>
      </w:pPr>
    </w:p>
    <w:p w:rsidR="002672DA" w:rsidRDefault="002672DA" w:rsidP="002672DA">
      <w:pPr>
        <w:pStyle w:val="BodyText"/>
        <w:numPr>
          <w:ilvl w:val="0"/>
          <w:numId w:val="4"/>
        </w:numPr>
      </w:pPr>
      <w:r>
        <w:t>Reference</w:t>
      </w:r>
      <w:r>
        <w:t xml:space="preserve"> point for time-domain information?</w:t>
      </w:r>
    </w:p>
    <w:p w:rsidR="002672DA" w:rsidRPr="00CD60C5" w:rsidRDefault="002672DA" w:rsidP="002672DA">
      <w:pPr>
        <w:pStyle w:val="BodyText"/>
      </w:pPr>
    </w:p>
    <w:p w:rsidR="002672DA" w:rsidRDefault="002672DA" w:rsidP="002672DA">
      <w:pPr>
        <w:pStyle w:val="Heading1"/>
      </w:pPr>
      <w:r>
        <w:t>RBG sizes</w:t>
      </w:r>
    </w:p>
    <w:p w:rsidR="002672DA" w:rsidRDefault="002672DA" w:rsidP="002672DA">
      <w:pPr>
        <w:pStyle w:val="BodyText"/>
      </w:pPr>
      <w:r>
        <w:t>From previous offline session:</w:t>
      </w:r>
    </w:p>
    <w:p w:rsidR="002672DA" w:rsidRDefault="002672DA" w:rsidP="002672DA">
      <w:pPr>
        <w:pStyle w:val="BodyText"/>
        <w:numPr>
          <w:ilvl w:val="0"/>
          <w:numId w:val="5"/>
        </w:numPr>
      </w:pPr>
      <w:r>
        <w:t>Wishlist:</w:t>
      </w:r>
    </w:p>
    <w:p w:rsidR="002672DA" w:rsidRDefault="002672DA" w:rsidP="002672DA">
      <w:pPr>
        <w:pStyle w:val="BodyText"/>
        <w:numPr>
          <w:ilvl w:val="1"/>
          <w:numId w:val="5"/>
        </w:numPr>
      </w:pPr>
      <w:r>
        <w:t>Fill only one column as starting point</w:t>
      </w:r>
    </w:p>
    <w:p w:rsidR="002672DA" w:rsidRDefault="002672DA" w:rsidP="002672DA">
      <w:pPr>
        <w:pStyle w:val="BodyText"/>
        <w:numPr>
          <w:ilvl w:val="1"/>
          <w:numId w:val="5"/>
        </w:numPr>
      </w:pPr>
      <w:r>
        <w:t xml:space="preserve">Select values to get bit sizes </w:t>
      </w:r>
      <w:proofErr w:type="gramStart"/>
      <w:r>
        <w:t>similar to</w:t>
      </w:r>
      <w:proofErr w:type="gramEnd"/>
      <w:r>
        <w:t xml:space="preserve"> LTE (for the same bandwidth)</w:t>
      </w:r>
    </w:p>
    <w:p w:rsidR="002672DA" w:rsidRDefault="002672DA" w:rsidP="002672DA">
      <w:pPr>
        <w:pStyle w:val="BodyText"/>
        <w:numPr>
          <w:ilvl w:val="1"/>
          <w:numId w:val="5"/>
        </w:numPr>
      </w:pPr>
      <w:r>
        <w:t>Select switch points to reasonably well match RAN4 spectrum allocations at different subcarrier spacings</w:t>
      </w:r>
    </w:p>
    <w:p w:rsidR="002672DA" w:rsidRDefault="002672DA" w:rsidP="002672DA">
      <w:pPr>
        <w:pStyle w:val="BodyText"/>
        <w:numPr>
          <w:ilvl w:val="1"/>
          <w:numId w:val="5"/>
        </w:numPr>
      </w:pPr>
      <w:r>
        <w:t xml:space="preserve">Alignment between </w:t>
      </w:r>
      <w:proofErr w:type="spellStart"/>
      <w:r>
        <w:t>subband</w:t>
      </w:r>
      <w:proofErr w:type="spellEnd"/>
      <w:r>
        <w:t xml:space="preserve"> sizes in the MIMO session and RBG sizes is beneficial</w:t>
      </w:r>
    </w:p>
    <w:p w:rsidR="002672DA" w:rsidRDefault="002672DA" w:rsidP="002672DA">
      <w:pPr>
        <w:pStyle w:val="BodyText"/>
      </w:pPr>
    </w:p>
    <w:p w:rsidR="002672DA" w:rsidRDefault="002672DA" w:rsidP="002672DA">
      <w:pPr>
        <w:pStyle w:val="BodyText"/>
      </w:pPr>
      <w:r>
        <w:t>From MIMO session:</w:t>
      </w:r>
    </w:p>
    <w:p w:rsidR="002672DA" w:rsidRDefault="002672DA" w:rsidP="002672DA">
      <w:pPr>
        <w:pStyle w:val="RAN1bullet1"/>
        <w:numPr>
          <w:ilvl w:val="0"/>
          <w:numId w:val="0"/>
        </w:numPr>
        <w:rPr>
          <w:b/>
          <w:bCs/>
          <w:szCs w:val="20"/>
          <w:lang w:val="en-US"/>
        </w:rPr>
      </w:pPr>
      <w:r>
        <w:rPr>
          <w:b/>
          <w:bCs/>
          <w:highlight w:val="green"/>
          <w:lang w:val="en-US"/>
        </w:rPr>
        <w:t>Agreement:</w:t>
      </w:r>
    </w:p>
    <w:p w:rsidR="002672DA" w:rsidRDefault="002672DA" w:rsidP="002672DA">
      <w:pPr>
        <w:pStyle w:val="RAN1bullet1"/>
        <w:numPr>
          <w:ilvl w:val="0"/>
          <w:numId w:val="7"/>
        </w:numPr>
        <w:rPr>
          <w:lang w:val="en-US"/>
        </w:rPr>
      </w:pPr>
      <w:r>
        <w:rPr>
          <w:lang w:val="en-US"/>
        </w:rPr>
        <w:t xml:space="preserve">Refine </w:t>
      </w:r>
      <w:proofErr w:type="spellStart"/>
      <w:r>
        <w:rPr>
          <w:lang w:val="en-US"/>
        </w:rPr>
        <w:t>subband</w:t>
      </w:r>
      <w:proofErr w:type="spellEnd"/>
      <w:r>
        <w:rPr>
          <w:lang w:val="en-US"/>
        </w:rPr>
        <w:t xml:space="preserve"> sizes as follows:</w:t>
      </w:r>
    </w:p>
    <w:tbl>
      <w:tblPr>
        <w:tblW w:w="0" w:type="auto"/>
        <w:jc w:val="center"/>
        <w:tblCellMar>
          <w:left w:w="0" w:type="dxa"/>
          <w:right w:w="0" w:type="dxa"/>
        </w:tblCellMar>
        <w:tblLook w:val="04A0" w:firstRow="1" w:lastRow="0" w:firstColumn="1" w:lastColumn="0" w:noHBand="0" w:noVBand="1"/>
      </w:tblPr>
      <w:tblGrid>
        <w:gridCol w:w="3600"/>
        <w:gridCol w:w="3600"/>
      </w:tblGrid>
      <w:tr w:rsidR="002672DA" w:rsidTr="00BE1173">
        <w:trPr>
          <w:jc w:val="center"/>
        </w:trPr>
        <w:tc>
          <w:tcPr>
            <w:tcW w:w="36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672DA" w:rsidRDefault="002672DA" w:rsidP="00BE1173">
            <w:pPr>
              <w:spacing w:before="60" w:after="60"/>
              <w:rPr>
                <w:b/>
                <w:bCs/>
                <w:lang w:val="sv-SE" w:eastAsia="x-none"/>
              </w:rPr>
            </w:pPr>
            <w:r>
              <w:rPr>
                <w:b/>
                <w:bCs/>
                <w:lang w:eastAsia="x-none"/>
              </w:rPr>
              <w:t>Carrier bandwidth part (PRBs)</w:t>
            </w:r>
          </w:p>
        </w:tc>
        <w:tc>
          <w:tcPr>
            <w:tcW w:w="36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672DA" w:rsidRDefault="002672DA" w:rsidP="00BE1173">
            <w:pPr>
              <w:spacing w:before="60" w:after="60"/>
              <w:rPr>
                <w:b/>
                <w:bCs/>
                <w:lang w:eastAsia="x-none"/>
              </w:rPr>
            </w:pPr>
            <w:proofErr w:type="spellStart"/>
            <w:r>
              <w:rPr>
                <w:b/>
                <w:bCs/>
                <w:lang w:eastAsia="x-none"/>
              </w:rPr>
              <w:t>Subband</w:t>
            </w:r>
            <w:proofErr w:type="spellEnd"/>
            <w:r>
              <w:rPr>
                <w:b/>
                <w:bCs/>
                <w:lang w:eastAsia="x-none"/>
              </w:rPr>
              <w:t xml:space="preserve"> Size (PRBs)</w:t>
            </w:r>
          </w:p>
        </w:tc>
      </w:tr>
      <w:tr w:rsidR="002672DA" w:rsidTr="00BE1173">
        <w:trPr>
          <w:jc w:val="center"/>
        </w:trPr>
        <w:tc>
          <w:tcPr>
            <w:tcW w:w="36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672DA" w:rsidRDefault="002672DA" w:rsidP="00BE1173">
            <w:pPr>
              <w:spacing w:before="60" w:after="60"/>
              <w:rPr>
                <w:lang w:eastAsia="x-none"/>
              </w:rPr>
            </w:pPr>
            <w:r>
              <w:rPr>
                <w:lang w:eastAsia="x-none"/>
              </w:rPr>
              <w:t>&lt; 24</w:t>
            </w: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672DA" w:rsidRDefault="002672DA" w:rsidP="00BE1173">
            <w:pPr>
              <w:spacing w:before="60" w:after="60"/>
              <w:rPr>
                <w:lang w:eastAsia="x-none"/>
              </w:rPr>
            </w:pPr>
            <w:r>
              <w:rPr>
                <w:lang w:eastAsia="x-none"/>
              </w:rPr>
              <w:t>N/A</w:t>
            </w:r>
          </w:p>
        </w:tc>
      </w:tr>
      <w:tr w:rsidR="002672DA" w:rsidTr="00BE1173">
        <w:trPr>
          <w:jc w:val="center"/>
        </w:trPr>
        <w:tc>
          <w:tcPr>
            <w:tcW w:w="36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672DA" w:rsidRDefault="002672DA" w:rsidP="00BE1173">
            <w:pPr>
              <w:spacing w:before="60" w:after="60"/>
              <w:rPr>
                <w:lang w:eastAsia="x-none"/>
              </w:rPr>
            </w:pPr>
            <w:r>
              <w:rPr>
                <w:lang w:eastAsia="x-none"/>
              </w:rPr>
              <w:t>24 – 72</w:t>
            </w: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672DA" w:rsidRDefault="002672DA" w:rsidP="00BE1173">
            <w:pPr>
              <w:spacing w:before="60" w:after="60"/>
              <w:rPr>
                <w:lang w:eastAsia="x-none"/>
              </w:rPr>
            </w:pPr>
            <w:r>
              <w:rPr>
                <w:lang w:eastAsia="x-none"/>
              </w:rPr>
              <w:t>4,8</w:t>
            </w:r>
          </w:p>
        </w:tc>
      </w:tr>
      <w:tr w:rsidR="002672DA" w:rsidTr="00BE1173">
        <w:trPr>
          <w:jc w:val="center"/>
        </w:trPr>
        <w:tc>
          <w:tcPr>
            <w:tcW w:w="36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672DA" w:rsidRDefault="002672DA" w:rsidP="00BE1173">
            <w:pPr>
              <w:spacing w:before="60" w:after="60"/>
              <w:rPr>
                <w:lang w:eastAsia="x-none"/>
              </w:rPr>
            </w:pPr>
            <w:r>
              <w:rPr>
                <w:lang w:eastAsia="x-none"/>
              </w:rPr>
              <w:t>73 – 144</w:t>
            </w: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672DA" w:rsidRDefault="002672DA" w:rsidP="00BE1173">
            <w:pPr>
              <w:spacing w:before="60" w:after="60"/>
              <w:rPr>
                <w:lang w:eastAsia="x-none"/>
              </w:rPr>
            </w:pPr>
            <w:r>
              <w:rPr>
                <w:lang w:eastAsia="x-none"/>
              </w:rPr>
              <w:t>8,16</w:t>
            </w:r>
          </w:p>
        </w:tc>
      </w:tr>
      <w:tr w:rsidR="002672DA" w:rsidTr="00BE1173">
        <w:trPr>
          <w:jc w:val="center"/>
        </w:trPr>
        <w:tc>
          <w:tcPr>
            <w:tcW w:w="36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672DA" w:rsidRDefault="002672DA" w:rsidP="00BE1173">
            <w:pPr>
              <w:spacing w:before="60" w:after="60"/>
              <w:rPr>
                <w:lang w:eastAsia="x-none"/>
              </w:rPr>
            </w:pPr>
            <w:r>
              <w:rPr>
                <w:lang w:eastAsia="x-none"/>
              </w:rPr>
              <w:t>145 – 275</w:t>
            </w: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672DA" w:rsidRDefault="002672DA" w:rsidP="00BE1173">
            <w:pPr>
              <w:spacing w:before="60" w:after="60"/>
              <w:rPr>
                <w:lang w:eastAsia="x-none"/>
              </w:rPr>
            </w:pPr>
            <w:r>
              <w:rPr>
                <w:lang w:eastAsia="x-none"/>
              </w:rPr>
              <w:t>16,32</w:t>
            </w:r>
          </w:p>
        </w:tc>
      </w:tr>
    </w:tbl>
    <w:p w:rsidR="002672DA" w:rsidRDefault="002672DA" w:rsidP="002672DA">
      <w:pPr>
        <w:rPr>
          <w:rFonts w:ascii="Calibri" w:eastAsiaTheme="minorHAnsi" w:hAnsi="Calibri" w:cs="Calibri"/>
          <w:sz w:val="22"/>
          <w:szCs w:val="22"/>
          <w:lang w:eastAsia="sv-SE"/>
        </w:rPr>
      </w:pPr>
    </w:p>
    <w:p w:rsidR="002672DA" w:rsidRDefault="002672DA" w:rsidP="002672DA">
      <w:pPr>
        <w:pStyle w:val="BodyText"/>
      </w:pPr>
    </w:p>
    <w:p w:rsidR="002672DA" w:rsidRDefault="002672DA" w:rsidP="002672DA">
      <w:pPr>
        <w:pStyle w:val="BodyText"/>
      </w:pPr>
      <w:r>
        <w:t xml:space="preserve">Discussion: </w:t>
      </w:r>
    </w:p>
    <w:p w:rsidR="002672DA" w:rsidRDefault="002672DA" w:rsidP="002672DA">
      <w:pPr>
        <w:pStyle w:val="BodyText"/>
        <w:numPr>
          <w:ilvl w:val="0"/>
          <w:numId w:val="8"/>
        </w:numPr>
        <w:rPr>
          <w:ins w:id="32" w:author="Stefan Parkvall" w:date="2017-12-02T00:14:00Z"/>
        </w:rPr>
      </w:pPr>
      <w:r>
        <w:t>If the MIMO session is taken as starting point</w:t>
      </w:r>
    </w:p>
    <w:p w:rsidR="00074628" w:rsidRDefault="00074628" w:rsidP="00FA397D">
      <w:pPr>
        <w:pStyle w:val="BodyText"/>
        <w:numPr>
          <w:ilvl w:val="1"/>
          <w:numId w:val="8"/>
        </w:numPr>
        <w:rPr>
          <w:ins w:id="33" w:author="Stefan Parkvall" w:date="2017-12-02T00:28:00Z"/>
        </w:rPr>
      </w:pPr>
      <w:ins w:id="34" w:author="Stefan Parkvall" w:date="2017-12-02T00:14:00Z">
        <w:r>
          <w:t>With change of 23 to 24 based on the LS from RAN4</w:t>
        </w:r>
      </w:ins>
    </w:p>
    <w:p w:rsidR="00D62F46" w:rsidRDefault="00D62F46" w:rsidP="00FA397D">
      <w:pPr>
        <w:pStyle w:val="BodyText"/>
        <w:rPr>
          <w:ins w:id="35" w:author="Stefan Parkvall" w:date="2017-12-02T00:28:00Z"/>
        </w:rPr>
      </w:pPr>
    </w:p>
    <w:p w:rsidR="00D62F46" w:rsidRDefault="00D62F46" w:rsidP="00FA397D">
      <w:pPr>
        <w:pStyle w:val="BodyText"/>
        <w:jc w:val="left"/>
      </w:pPr>
      <w:ins w:id="36" w:author="Stefan Parkvall" w:date="2017-12-02T00:28:00Z">
        <w:r w:rsidRPr="00FA397D">
          <w:rPr>
            <w:highlight w:val="yellow"/>
          </w:rPr>
          <w:t>Offline proposal: Working assumption is the table below.</w:t>
        </w:r>
      </w:ins>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4"/>
        <w:gridCol w:w="2784"/>
        <w:gridCol w:w="2784"/>
      </w:tblGrid>
      <w:tr w:rsidR="002672DA" w:rsidRPr="00EA205B" w:rsidTr="00BE1173">
        <w:tc>
          <w:tcPr>
            <w:tcW w:w="3020" w:type="dxa"/>
            <w:shd w:val="clear" w:color="auto" w:fill="auto"/>
          </w:tcPr>
          <w:p w:rsidR="002672DA" w:rsidRPr="007D5669" w:rsidRDefault="002672DA" w:rsidP="00BE1173">
            <w:pPr>
              <w:pStyle w:val="BodyText"/>
              <w:rPr>
                <w:szCs w:val="20"/>
              </w:rPr>
            </w:pPr>
            <w:r w:rsidRPr="007D5669">
              <w:rPr>
                <w:szCs w:val="20"/>
              </w:rPr>
              <w:t>BWP size</w:t>
            </w:r>
          </w:p>
        </w:tc>
        <w:tc>
          <w:tcPr>
            <w:tcW w:w="3021" w:type="dxa"/>
            <w:shd w:val="clear" w:color="auto" w:fill="auto"/>
          </w:tcPr>
          <w:p w:rsidR="002672DA" w:rsidRPr="007D5669" w:rsidRDefault="002672DA" w:rsidP="00BE1173">
            <w:pPr>
              <w:pStyle w:val="BodyText"/>
              <w:rPr>
                <w:szCs w:val="20"/>
              </w:rPr>
            </w:pPr>
            <w:r>
              <w:rPr>
                <w:szCs w:val="20"/>
              </w:rPr>
              <w:t>RBG size, c</w:t>
            </w:r>
            <w:r w:rsidRPr="007D5669">
              <w:rPr>
                <w:szCs w:val="20"/>
              </w:rPr>
              <w:t>onfig 1</w:t>
            </w:r>
          </w:p>
        </w:tc>
        <w:tc>
          <w:tcPr>
            <w:tcW w:w="3021" w:type="dxa"/>
            <w:shd w:val="clear" w:color="auto" w:fill="auto"/>
          </w:tcPr>
          <w:p w:rsidR="002672DA" w:rsidRPr="007D5669" w:rsidRDefault="002672DA" w:rsidP="00BE1173">
            <w:pPr>
              <w:pStyle w:val="BodyText"/>
              <w:rPr>
                <w:szCs w:val="20"/>
              </w:rPr>
            </w:pPr>
            <w:r>
              <w:rPr>
                <w:szCs w:val="20"/>
              </w:rPr>
              <w:t>RBG size, c</w:t>
            </w:r>
            <w:r w:rsidRPr="007D5669">
              <w:rPr>
                <w:szCs w:val="20"/>
              </w:rPr>
              <w:t>onfig 2</w:t>
            </w:r>
          </w:p>
        </w:tc>
      </w:tr>
      <w:tr w:rsidR="002672DA" w:rsidRPr="00EA205B" w:rsidTr="00BE1173">
        <w:tc>
          <w:tcPr>
            <w:tcW w:w="3020" w:type="dxa"/>
            <w:shd w:val="clear" w:color="auto" w:fill="auto"/>
          </w:tcPr>
          <w:p w:rsidR="002672DA" w:rsidRPr="007D5669" w:rsidRDefault="002672DA" w:rsidP="00BE1173">
            <w:pPr>
              <w:pStyle w:val="BodyText"/>
              <w:rPr>
                <w:szCs w:val="20"/>
              </w:rPr>
            </w:pPr>
            <w:r>
              <w:rPr>
                <w:szCs w:val="20"/>
              </w:rPr>
              <w:t xml:space="preserve">- </w:t>
            </w:r>
            <w:del w:id="37" w:author="Stefan Parkvall" w:date="2017-12-02T00:14:00Z">
              <w:r w:rsidDel="00074628">
                <w:rPr>
                  <w:szCs w:val="20"/>
                </w:rPr>
                <w:delText>23</w:delText>
              </w:r>
            </w:del>
            <w:ins w:id="38" w:author="Stefan Parkvall" w:date="2017-12-02T00:14:00Z">
              <w:r w:rsidR="00074628">
                <w:rPr>
                  <w:szCs w:val="20"/>
                </w:rPr>
                <w:t>2</w:t>
              </w:r>
              <w:r w:rsidR="00074628">
                <w:rPr>
                  <w:szCs w:val="20"/>
                </w:rPr>
                <w:t>4</w:t>
              </w:r>
            </w:ins>
          </w:p>
        </w:tc>
        <w:tc>
          <w:tcPr>
            <w:tcW w:w="3021" w:type="dxa"/>
            <w:shd w:val="clear" w:color="auto" w:fill="auto"/>
          </w:tcPr>
          <w:p w:rsidR="002672DA" w:rsidRPr="007D5669" w:rsidRDefault="002672DA" w:rsidP="00BE1173">
            <w:pPr>
              <w:pStyle w:val="BodyText"/>
              <w:rPr>
                <w:szCs w:val="20"/>
              </w:rPr>
            </w:pPr>
            <w:r>
              <w:rPr>
                <w:szCs w:val="20"/>
              </w:rPr>
              <w:t>2</w:t>
            </w:r>
          </w:p>
        </w:tc>
        <w:tc>
          <w:tcPr>
            <w:tcW w:w="3021" w:type="dxa"/>
            <w:shd w:val="clear" w:color="auto" w:fill="auto"/>
          </w:tcPr>
          <w:p w:rsidR="002672DA" w:rsidRPr="007D5669" w:rsidRDefault="002672DA" w:rsidP="00BE1173">
            <w:pPr>
              <w:pStyle w:val="BodyText"/>
              <w:rPr>
                <w:szCs w:val="20"/>
              </w:rPr>
            </w:pPr>
          </w:p>
        </w:tc>
      </w:tr>
      <w:tr w:rsidR="002672DA" w:rsidRPr="00EA205B" w:rsidTr="00BE1173">
        <w:tc>
          <w:tcPr>
            <w:tcW w:w="3020" w:type="dxa"/>
            <w:shd w:val="clear" w:color="auto" w:fill="auto"/>
          </w:tcPr>
          <w:p w:rsidR="002672DA" w:rsidRPr="007D5669" w:rsidRDefault="002672DA" w:rsidP="00BE1173">
            <w:pPr>
              <w:pStyle w:val="BodyText"/>
              <w:rPr>
                <w:szCs w:val="20"/>
              </w:rPr>
            </w:pPr>
            <w:del w:id="39" w:author="Stefan Parkvall" w:date="2017-12-02T00:14:00Z">
              <w:r w:rsidDel="00074628">
                <w:rPr>
                  <w:szCs w:val="20"/>
                </w:rPr>
                <w:delText xml:space="preserve">24 </w:delText>
              </w:r>
            </w:del>
            <w:ins w:id="40" w:author="Stefan Parkvall" w:date="2017-12-02T00:14:00Z">
              <w:r w:rsidR="00074628">
                <w:rPr>
                  <w:szCs w:val="20"/>
                </w:rPr>
                <w:t>2</w:t>
              </w:r>
              <w:r w:rsidR="00074628">
                <w:rPr>
                  <w:szCs w:val="20"/>
                </w:rPr>
                <w:t>5</w:t>
              </w:r>
              <w:r w:rsidR="00074628">
                <w:rPr>
                  <w:szCs w:val="20"/>
                </w:rPr>
                <w:t xml:space="preserve"> </w:t>
              </w:r>
            </w:ins>
            <w:r>
              <w:rPr>
                <w:szCs w:val="20"/>
              </w:rPr>
              <w:t>– 72</w:t>
            </w:r>
          </w:p>
        </w:tc>
        <w:tc>
          <w:tcPr>
            <w:tcW w:w="3021" w:type="dxa"/>
            <w:shd w:val="clear" w:color="auto" w:fill="auto"/>
          </w:tcPr>
          <w:p w:rsidR="002672DA" w:rsidRPr="007D5669" w:rsidRDefault="002672DA" w:rsidP="00BE1173">
            <w:pPr>
              <w:pStyle w:val="BodyText"/>
              <w:rPr>
                <w:szCs w:val="20"/>
              </w:rPr>
            </w:pPr>
            <w:r>
              <w:rPr>
                <w:szCs w:val="20"/>
              </w:rPr>
              <w:t>4</w:t>
            </w:r>
          </w:p>
        </w:tc>
        <w:tc>
          <w:tcPr>
            <w:tcW w:w="3021" w:type="dxa"/>
            <w:shd w:val="clear" w:color="auto" w:fill="auto"/>
          </w:tcPr>
          <w:p w:rsidR="002672DA" w:rsidRPr="007D5669" w:rsidRDefault="002672DA" w:rsidP="00BE1173">
            <w:pPr>
              <w:pStyle w:val="BodyText"/>
              <w:rPr>
                <w:szCs w:val="20"/>
              </w:rPr>
            </w:pPr>
          </w:p>
        </w:tc>
      </w:tr>
      <w:tr w:rsidR="002672DA" w:rsidRPr="00EA205B" w:rsidTr="00BE1173">
        <w:tc>
          <w:tcPr>
            <w:tcW w:w="3020" w:type="dxa"/>
            <w:shd w:val="clear" w:color="auto" w:fill="auto"/>
          </w:tcPr>
          <w:p w:rsidR="002672DA" w:rsidRPr="007D5669" w:rsidRDefault="002672DA" w:rsidP="00BE1173">
            <w:pPr>
              <w:pStyle w:val="BodyText"/>
              <w:rPr>
                <w:szCs w:val="20"/>
              </w:rPr>
            </w:pPr>
            <w:r>
              <w:rPr>
                <w:szCs w:val="20"/>
              </w:rPr>
              <w:t>73 – 144</w:t>
            </w:r>
          </w:p>
        </w:tc>
        <w:tc>
          <w:tcPr>
            <w:tcW w:w="3021" w:type="dxa"/>
            <w:shd w:val="clear" w:color="auto" w:fill="auto"/>
          </w:tcPr>
          <w:p w:rsidR="002672DA" w:rsidRPr="007D5669" w:rsidRDefault="002672DA" w:rsidP="00BE1173">
            <w:pPr>
              <w:pStyle w:val="BodyText"/>
              <w:rPr>
                <w:szCs w:val="20"/>
              </w:rPr>
            </w:pPr>
            <w:r>
              <w:rPr>
                <w:szCs w:val="20"/>
              </w:rPr>
              <w:t>8</w:t>
            </w:r>
          </w:p>
        </w:tc>
        <w:tc>
          <w:tcPr>
            <w:tcW w:w="3021" w:type="dxa"/>
            <w:shd w:val="clear" w:color="auto" w:fill="auto"/>
          </w:tcPr>
          <w:p w:rsidR="002672DA" w:rsidRPr="007D5669" w:rsidRDefault="002672DA" w:rsidP="00BE1173">
            <w:pPr>
              <w:pStyle w:val="BodyText"/>
              <w:rPr>
                <w:szCs w:val="20"/>
              </w:rPr>
            </w:pPr>
          </w:p>
        </w:tc>
      </w:tr>
      <w:tr w:rsidR="002672DA" w:rsidRPr="00EA205B" w:rsidTr="00BE1173">
        <w:tc>
          <w:tcPr>
            <w:tcW w:w="3020" w:type="dxa"/>
            <w:shd w:val="clear" w:color="auto" w:fill="auto"/>
          </w:tcPr>
          <w:p w:rsidR="002672DA" w:rsidRPr="007D5669" w:rsidRDefault="002672DA" w:rsidP="00BE1173">
            <w:pPr>
              <w:pStyle w:val="BodyText"/>
              <w:rPr>
                <w:szCs w:val="20"/>
              </w:rPr>
            </w:pPr>
            <w:r>
              <w:rPr>
                <w:szCs w:val="20"/>
              </w:rPr>
              <w:t>145 – 275</w:t>
            </w:r>
          </w:p>
        </w:tc>
        <w:tc>
          <w:tcPr>
            <w:tcW w:w="3021" w:type="dxa"/>
            <w:shd w:val="clear" w:color="auto" w:fill="auto"/>
          </w:tcPr>
          <w:p w:rsidR="002672DA" w:rsidRPr="007D5669" w:rsidRDefault="002672DA" w:rsidP="00BE1173">
            <w:pPr>
              <w:pStyle w:val="BodyText"/>
              <w:rPr>
                <w:szCs w:val="20"/>
              </w:rPr>
            </w:pPr>
            <w:r>
              <w:rPr>
                <w:szCs w:val="20"/>
              </w:rPr>
              <w:t>16</w:t>
            </w:r>
          </w:p>
        </w:tc>
        <w:tc>
          <w:tcPr>
            <w:tcW w:w="3021" w:type="dxa"/>
            <w:shd w:val="clear" w:color="auto" w:fill="auto"/>
          </w:tcPr>
          <w:p w:rsidR="002672DA" w:rsidRPr="007D5669" w:rsidRDefault="002672DA" w:rsidP="00BE1173">
            <w:pPr>
              <w:pStyle w:val="BodyText"/>
              <w:rPr>
                <w:szCs w:val="20"/>
              </w:rPr>
            </w:pPr>
          </w:p>
        </w:tc>
      </w:tr>
    </w:tbl>
    <w:p w:rsidR="00E64574" w:rsidRDefault="00E64574" w:rsidP="002672DA">
      <w:pPr>
        <w:pStyle w:val="BodyText"/>
        <w:rPr>
          <w:ins w:id="41" w:author="Stefan Parkvall" w:date="2017-12-02T00:19:00Z"/>
        </w:rPr>
      </w:pPr>
    </w:p>
    <w:p w:rsidR="00D62F46" w:rsidRDefault="00D62F46" w:rsidP="002672DA">
      <w:pPr>
        <w:pStyle w:val="BodyText"/>
      </w:pPr>
      <w:ins w:id="42" w:author="Stefan Parkvall" w:date="2017-12-02T00:35:00Z">
        <w:r>
          <w:t>Note: Config 2 may use different switch points.</w:t>
        </w:r>
      </w:ins>
    </w:p>
    <w:p w:rsidR="002672DA" w:rsidRPr="00CD60C5" w:rsidRDefault="002672DA" w:rsidP="002672DA">
      <w:pPr>
        <w:pStyle w:val="BodyText"/>
      </w:pPr>
      <w:r>
        <w:rPr>
          <w:noProof/>
        </w:rPr>
        <w:lastRenderedPageBreak/>
        <w:drawing>
          <wp:inline distT="0" distB="0" distL="0" distR="0" wp14:anchorId="43CA493F" wp14:editId="4268D8B8">
            <wp:extent cx="4572001" cy="2751668"/>
            <wp:effectExtent l="0" t="0" r="0" b="10795"/>
            <wp:docPr id="1" name="Chart 1">
              <a:extLst xmlns:a="http://schemas.openxmlformats.org/drawingml/2006/main">
                <a:ext uri="{FF2B5EF4-FFF2-40B4-BE49-F238E27FC236}">
                  <a16:creationId xmlns:a16="http://schemas.microsoft.com/office/drawing/2014/main" id="{8B4FB792-6B32-4AC1-B5CA-1072A170FC0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r>
        <w:rPr>
          <w:noProof/>
        </w:rPr>
        <w:drawing>
          <wp:inline distT="0" distB="0" distL="0" distR="0" wp14:anchorId="4B4ED4B9" wp14:editId="2A439ACB">
            <wp:extent cx="4525698" cy="2743200"/>
            <wp:effectExtent l="0" t="0" r="8255" b="0"/>
            <wp:docPr id="2" name="Chart 2">
              <a:extLst xmlns:a="http://schemas.openxmlformats.org/drawingml/2006/main">
                <a:ext uri="{FF2B5EF4-FFF2-40B4-BE49-F238E27FC236}">
                  <a16:creationId xmlns:a16="http://schemas.microsoft.com/office/drawing/2014/main" id="{B99A7051-FC7B-4DFB-84C4-EC34A675115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8B069B" w:rsidRDefault="008B069B" w:rsidP="002672DA">
      <w:pPr>
        <w:ind w:left="360"/>
      </w:pPr>
    </w:p>
    <w:sectPr w:rsidR="008B069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86456F5"/>
    <w:multiLevelType w:val="hybridMultilevel"/>
    <w:tmpl w:val="2D987BC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71B3D81"/>
    <w:multiLevelType w:val="hybridMultilevel"/>
    <w:tmpl w:val="A5C0393A"/>
    <w:lvl w:ilvl="0" w:tplc="89F2859E">
      <w:start w:val="111"/>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B694459"/>
    <w:multiLevelType w:val="hybridMultilevel"/>
    <w:tmpl w:val="AEE29E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2E90114"/>
    <w:multiLevelType w:val="hybridMultilevel"/>
    <w:tmpl w:val="16C86A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53C16D28"/>
    <w:multiLevelType w:val="hybridMultilevel"/>
    <w:tmpl w:val="4CB2B0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ED18BC"/>
    <w:multiLevelType w:val="multilevel"/>
    <w:tmpl w:val="5F16573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7"/>
  </w:num>
  <w:num w:numId="2">
    <w:abstractNumId w:val="6"/>
  </w:num>
  <w:num w:numId="3">
    <w:abstractNumId w:val="3"/>
  </w:num>
  <w:num w:numId="4">
    <w:abstractNumId w:val="4"/>
  </w:num>
  <w:num w:numId="5">
    <w:abstractNumId w:val="5"/>
  </w:num>
  <w:num w:numId="6">
    <w:abstractNumId w:val="0"/>
    <w:lvlOverride w:ilvl="0"/>
    <w:lvlOverride w:ilvl="1"/>
    <w:lvlOverride w:ilvl="2"/>
    <w:lvlOverride w:ilvl="3"/>
    <w:lvlOverride w:ilvl="4"/>
    <w:lvlOverride w:ilvl="5"/>
    <w:lvlOverride w:ilvl="6"/>
    <w:lvlOverride w:ilvl="7"/>
    <w:lvlOverride w:ilvl="8"/>
  </w:num>
  <w:num w:numId="7">
    <w:abstractNumId w:val="2"/>
    <w:lvlOverride w:ilvl="0"/>
    <w:lvlOverride w:ilvl="1"/>
    <w:lvlOverride w:ilvl="2"/>
    <w:lvlOverride w:ilvl="3"/>
    <w:lvlOverride w:ilvl="4"/>
    <w:lvlOverride w:ilvl="5"/>
    <w:lvlOverride w:ilvl="6"/>
    <w:lvlOverride w:ilvl="7"/>
    <w:lvlOverride w:ilvl="8"/>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AD" w15:userId="S-1-5-21-1538607324-3213881460-940295383-4824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trackRevisions/>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72DA"/>
    <w:rsid w:val="00074628"/>
    <w:rsid w:val="001A77FA"/>
    <w:rsid w:val="001B7488"/>
    <w:rsid w:val="002672DA"/>
    <w:rsid w:val="003E5F1D"/>
    <w:rsid w:val="004C46CF"/>
    <w:rsid w:val="00580F86"/>
    <w:rsid w:val="00602487"/>
    <w:rsid w:val="006C63A6"/>
    <w:rsid w:val="007C617C"/>
    <w:rsid w:val="008B069B"/>
    <w:rsid w:val="00A4622F"/>
    <w:rsid w:val="00CF6BD5"/>
    <w:rsid w:val="00D62F46"/>
    <w:rsid w:val="00D74A14"/>
    <w:rsid w:val="00E64574"/>
    <w:rsid w:val="00E91816"/>
    <w:rsid w:val="00FA397D"/>
    <w:rsid w:val="00FA493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38975"/>
  <w15:chartTrackingRefBased/>
  <w15:docId w15:val="{831E5719-DE3C-4245-98B5-BF6EAA2FB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672DA"/>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2672DA"/>
    <w:pPr>
      <w:keepNext/>
      <w:numPr>
        <w:numId w:val="1"/>
      </w:numPr>
      <w:spacing w:before="18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2672DA"/>
    <w:pPr>
      <w:keepNext/>
      <w:numPr>
        <w:ilvl w:val="1"/>
        <w:numId w:val="1"/>
      </w:numPr>
      <w:tabs>
        <w:tab w:val="clear" w:pos="3447"/>
      </w:tabs>
      <w:spacing w:before="240" w:after="60"/>
      <w:ind w:left="567"/>
      <w:outlineLvl w:val="1"/>
    </w:pPr>
    <w:rPr>
      <w:rFonts w:ascii="Helvetica" w:eastAsia="MS Mincho" w:hAnsi="Helvetica" w:cs="Arial"/>
      <w:b/>
      <w:bCs/>
      <w:iCs/>
      <w:szCs w:val="28"/>
      <w:lang w:val="sv-SE" w:eastAsia="sv-S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672DA"/>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672DA"/>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672DA"/>
    <w:rPr>
      <w:rFonts w:ascii="Helvetica" w:eastAsia="MS Mincho" w:hAnsi="Helvetica" w:cs="Arial"/>
      <w:b/>
      <w:bCs/>
      <w:kern w:val="32"/>
      <w:sz w:val="28"/>
      <w:szCs w:val="32"/>
      <w:lang w:val="en-US"/>
    </w:rPr>
  </w:style>
  <w:style w:type="character" w:customStyle="1" w:styleId="Heading2Char">
    <w:name w:val="Heading 2 Char"/>
    <w:basedOn w:val="DefaultParagraphFont"/>
    <w:link w:val="Heading2"/>
    <w:rsid w:val="002672DA"/>
    <w:rPr>
      <w:rFonts w:ascii="Helvetica" w:eastAsia="MS Mincho" w:hAnsi="Helvetica" w:cs="Arial"/>
      <w:b/>
      <w:bCs/>
      <w:iCs/>
      <w:sz w:val="20"/>
      <w:szCs w:val="28"/>
      <w:lang w:eastAsia="sv-SE"/>
    </w:rPr>
  </w:style>
  <w:style w:type="character" w:customStyle="1" w:styleId="Heading3Char">
    <w:name w:val="Heading 3 Char"/>
    <w:basedOn w:val="DefaultParagraphFont"/>
    <w:link w:val="Heading3"/>
    <w:rsid w:val="002672DA"/>
    <w:rPr>
      <w:rFonts w:ascii="Arial" w:eastAsia="MS Mincho" w:hAnsi="Arial" w:cs="Arial"/>
      <w:b/>
      <w:bCs/>
      <w:sz w:val="26"/>
      <w:szCs w:val="26"/>
      <w:lang w:val="en-US"/>
    </w:rPr>
  </w:style>
  <w:style w:type="character" w:customStyle="1" w:styleId="Heading4Char">
    <w:name w:val="Heading 4 Char"/>
    <w:basedOn w:val="DefaultParagraphFont"/>
    <w:link w:val="Heading4"/>
    <w:rsid w:val="002672DA"/>
    <w:rPr>
      <w:rFonts w:ascii="Times New Roman" w:eastAsia="MS Mincho" w:hAnsi="Times New Roman" w:cs="Times New Roman"/>
      <w:b/>
      <w:bCs/>
      <w:sz w:val="28"/>
      <w:szCs w:val="28"/>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672DA"/>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672DA"/>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2672DA"/>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672DA"/>
    <w:rPr>
      <w:rFonts w:ascii="Arial" w:eastAsia="MS Mincho" w:hAnsi="Arial" w:cs="Times New Roman"/>
      <w:b/>
      <w:sz w:val="20"/>
      <w:szCs w:val="24"/>
      <w:lang w:val="en-US"/>
    </w:rPr>
  </w:style>
  <w:style w:type="table" w:styleId="TableGrid">
    <w:name w:val="Table Grid"/>
    <w:basedOn w:val="TableNormal"/>
    <w:rsid w:val="002672DA"/>
    <w:pPr>
      <w:spacing w:after="0" w:line="240" w:lineRule="auto"/>
    </w:pPr>
    <w:rPr>
      <w:rFonts w:eastAsia="Times New Rom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672DA"/>
    <w:pPr>
      <w:ind w:left="720"/>
      <w:contextualSpacing/>
    </w:pPr>
  </w:style>
  <w:style w:type="character" w:customStyle="1" w:styleId="RAN1bullet1Char">
    <w:name w:val="RAN1 bullet1 Char"/>
    <w:basedOn w:val="DefaultParagraphFont"/>
    <w:link w:val="RAN1bullet1"/>
    <w:locked/>
    <w:rsid w:val="002672DA"/>
    <w:rPr>
      <w:rFonts w:ascii="Times" w:hAnsi="Times" w:cs="Times"/>
      <w:lang w:eastAsia="x-none"/>
    </w:rPr>
  </w:style>
  <w:style w:type="paragraph" w:customStyle="1" w:styleId="RAN1bullet1">
    <w:name w:val="RAN1 bullet1"/>
    <w:basedOn w:val="Normal"/>
    <w:link w:val="RAN1bullet1Char"/>
    <w:rsid w:val="002672DA"/>
    <w:pPr>
      <w:numPr>
        <w:numId w:val="6"/>
      </w:numPr>
      <w:spacing w:line="252" w:lineRule="auto"/>
    </w:pPr>
    <w:rPr>
      <w:rFonts w:ascii="Times" w:eastAsiaTheme="minorHAnsi" w:hAnsi="Times" w:cs="Times"/>
      <w:sz w:val="22"/>
      <w:szCs w:val="22"/>
      <w:lang w:val="sv-SE" w:eastAsia="x-none"/>
    </w:rPr>
  </w:style>
  <w:style w:type="paragraph" w:styleId="BalloonText">
    <w:name w:val="Balloon Text"/>
    <w:basedOn w:val="Normal"/>
    <w:link w:val="BalloonTextChar"/>
    <w:uiPriority w:val="99"/>
    <w:semiHidden/>
    <w:unhideWhenUsed/>
    <w:rsid w:val="00A4622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622F"/>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webSettings" Target="webSettings.xml"/><Relationship Id="rId9"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eraspar\Documents\3GPP\RAN1\Reno,%20November%202017\internal\RBG%20size.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eraspar\Documents\3GPP\RAN1\Reno,%20November%202017\internal\RBG%20size.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sv-SE"/>
        </a:p>
      </c:txPr>
    </c:title>
    <c:autoTitleDeleted val="0"/>
    <c:plotArea>
      <c:layout/>
      <c:lineChart>
        <c:grouping val="standard"/>
        <c:varyColors val="0"/>
        <c:ser>
          <c:idx val="1"/>
          <c:order val="1"/>
          <c:tx>
            <c:strRef>
              <c:f>'RBG size'!$C$2</c:f>
              <c:strCache>
                <c:ptCount val="1"/>
                <c:pt idx="0">
                  <c:v>Ericsson</c:v>
                </c:pt>
              </c:strCache>
            </c:strRef>
          </c:tx>
          <c:spPr>
            <a:ln w="28575" cap="rnd">
              <a:solidFill>
                <a:schemeClr val="accent2"/>
              </a:solidFill>
              <a:round/>
            </a:ln>
            <a:effectLst/>
          </c:spPr>
          <c:marker>
            <c:symbol val="none"/>
          </c:marker>
          <c:cat>
            <c:numRef>
              <c:f>'RBG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size'!$C$3:$C$277</c:f>
              <c:numCache>
                <c:formatCode>General</c:formatCode>
                <c:ptCount val="275"/>
                <c:pt idx="0">
                  <c:v>2</c:v>
                </c:pt>
                <c:pt idx="1">
                  <c:v>2</c:v>
                </c:pt>
                <c:pt idx="2">
                  <c:v>2</c:v>
                </c:pt>
                <c:pt idx="3">
                  <c:v>2</c:v>
                </c:pt>
                <c:pt idx="4">
                  <c:v>2</c:v>
                </c:pt>
                <c:pt idx="5">
                  <c:v>2</c:v>
                </c:pt>
                <c:pt idx="6">
                  <c:v>2</c:v>
                </c:pt>
                <c:pt idx="7">
                  <c:v>2</c:v>
                </c:pt>
                <c:pt idx="8">
                  <c:v>2</c:v>
                </c:pt>
                <c:pt idx="9">
                  <c:v>2</c:v>
                </c:pt>
                <c:pt idx="10">
                  <c:v>2</c:v>
                </c:pt>
                <c:pt idx="11">
                  <c:v>2</c:v>
                </c:pt>
                <c:pt idx="12">
                  <c:v>2</c:v>
                </c:pt>
                <c:pt idx="13">
                  <c:v>2</c:v>
                </c:pt>
                <c:pt idx="14">
                  <c:v>2</c:v>
                </c:pt>
                <c:pt idx="15">
                  <c:v>2</c:v>
                </c:pt>
                <c:pt idx="16">
                  <c:v>2</c:v>
                </c:pt>
                <c:pt idx="17">
                  <c:v>2</c:v>
                </c:pt>
                <c:pt idx="18">
                  <c:v>2</c:v>
                </c:pt>
                <c:pt idx="19">
                  <c:v>2</c:v>
                </c:pt>
                <c:pt idx="20">
                  <c:v>2</c:v>
                </c:pt>
                <c:pt idx="21">
                  <c:v>2</c:v>
                </c:pt>
                <c:pt idx="22">
                  <c:v>2</c:v>
                </c:pt>
                <c:pt idx="23">
                  <c:v>2</c:v>
                </c:pt>
                <c:pt idx="24">
                  <c:v>2</c:v>
                </c:pt>
                <c:pt idx="25">
                  <c:v>2</c:v>
                </c:pt>
                <c:pt idx="26">
                  <c:v>2</c:v>
                </c:pt>
                <c:pt idx="27">
                  <c:v>2</c:v>
                </c:pt>
                <c:pt idx="28">
                  <c:v>2</c:v>
                </c:pt>
                <c:pt idx="29">
                  <c:v>2</c:v>
                </c:pt>
                <c:pt idx="30">
                  <c:v>2</c:v>
                </c:pt>
                <c:pt idx="31">
                  <c:v>2</c:v>
                </c:pt>
                <c:pt idx="32">
                  <c:v>2</c:v>
                </c:pt>
                <c:pt idx="33">
                  <c:v>2</c:v>
                </c:pt>
                <c:pt idx="34">
                  <c:v>2</c:v>
                </c:pt>
                <c:pt idx="35">
                  <c:v>2</c:v>
                </c:pt>
                <c:pt idx="36">
                  <c:v>4</c:v>
                </c:pt>
                <c:pt idx="37">
                  <c:v>4</c:v>
                </c:pt>
                <c:pt idx="38">
                  <c:v>4</c:v>
                </c:pt>
                <c:pt idx="39">
                  <c:v>4</c:v>
                </c:pt>
                <c:pt idx="40">
                  <c:v>4</c:v>
                </c:pt>
                <c:pt idx="41">
                  <c:v>4</c:v>
                </c:pt>
                <c:pt idx="42">
                  <c:v>4</c:v>
                </c:pt>
                <c:pt idx="43">
                  <c:v>4</c:v>
                </c:pt>
                <c:pt idx="44">
                  <c:v>4</c:v>
                </c:pt>
                <c:pt idx="45">
                  <c:v>4</c:v>
                </c:pt>
                <c:pt idx="46">
                  <c:v>4</c:v>
                </c:pt>
                <c:pt idx="47">
                  <c:v>4</c:v>
                </c:pt>
                <c:pt idx="48">
                  <c:v>4</c:v>
                </c:pt>
                <c:pt idx="49">
                  <c:v>4</c:v>
                </c:pt>
                <c:pt idx="50">
                  <c:v>4</c:v>
                </c:pt>
                <c:pt idx="51">
                  <c:v>4</c:v>
                </c:pt>
                <c:pt idx="52">
                  <c:v>4</c:v>
                </c:pt>
                <c:pt idx="53">
                  <c:v>4</c:v>
                </c:pt>
                <c:pt idx="54">
                  <c:v>4</c:v>
                </c:pt>
                <c:pt idx="55">
                  <c:v>4</c:v>
                </c:pt>
                <c:pt idx="56">
                  <c:v>4</c:v>
                </c:pt>
                <c:pt idx="57">
                  <c:v>4</c:v>
                </c:pt>
                <c:pt idx="58">
                  <c:v>4</c:v>
                </c:pt>
                <c:pt idx="59">
                  <c:v>8</c:v>
                </c:pt>
                <c:pt idx="60">
                  <c:v>8</c:v>
                </c:pt>
                <c:pt idx="61">
                  <c:v>8</c:v>
                </c:pt>
                <c:pt idx="62">
                  <c:v>8</c:v>
                </c:pt>
                <c:pt idx="63">
                  <c:v>8</c:v>
                </c:pt>
                <c:pt idx="64">
                  <c:v>8</c:v>
                </c:pt>
                <c:pt idx="65">
                  <c:v>8</c:v>
                </c:pt>
                <c:pt idx="66">
                  <c:v>8</c:v>
                </c:pt>
                <c:pt idx="67">
                  <c:v>8</c:v>
                </c:pt>
                <c:pt idx="68">
                  <c:v>8</c:v>
                </c:pt>
                <c:pt idx="69">
                  <c:v>8</c:v>
                </c:pt>
                <c:pt idx="70">
                  <c:v>8</c:v>
                </c:pt>
                <c:pt idx="71">
                  <c:v>8</c:v>
                </c:pt>
                <c:pt idx="72">
                  <c:v>8</c:v>
                </c:pt>
                <c:pt idx="73">
                  <c:v>8</c:v>
                </c:pt>
                <c:pt idx="74">
                  <c:v>8</c:v>
                </c:pt>
                <c:pt idx="75">
                  <c:v>8</c:v>
                </c:pt>
                <c:pt idx="76">
                  <c:v>8</c:v>
                </c:pt>
                <c:pt idx="77">
                  <c:v>8</c:v>
                </c:pt>
                <c:pt idx="78">
                  <c:v>8</c:v>
                </c:pt>
                <c:pt idx="79">
                  <c:v>8</c:v>
                </c:pt>
                <c:pt idx="80">
                  <c:v>8</c:v>
                </c:pt>
                <c:pt idx="81">
                  <c:v>8</c:v>
                </c:pt>
                <c:pt idx="82">
                  <c:v>8</c:v>
                </c:pt>
                <c:pt idx="83">
                  <c:v>8</c:v>
                </c:pt>
                <c:pt idx="84">
                  <c:v>8</c:v>
                </c:pt>
                <c:pt idx="85">
                  <c:v>8</c:v>
                </c:pt>
                <c:pt idx="86">
                  <c:v>8</c:v>
                </c:pt>
                <c:pt idx="87">
                  <c:v>8</c:v>
                </c:pt>
                <c:pt idx="88">
                  <c:v>8</c:v>
                </c:pt>
                <c:pt idx="89">
                  <c:v>8</c:v>
                </c:pt>
                <c:pt idx="90">
                  <c:v>8</c:v>
                </c:pt>
                <c:pt idx="91">
                  <c:v>8</c:v>
                </c:pt>
                <c:pt idx="92">
                  <c:v>8</c:v>
                </c:pt>
                <c:pt idx="93">
                  <c:v>8</c:v>
                </c:pt>
                <c:pt idx="94">
                  <c:v>8</c:v>
                </c:pt>
                <c:pt idx="95">
                  <c:v>8</c:v>
                </c:pt>
                <c:pt idx="96">
                  <c:v>8</c:v>
                </c:pt>
                <c:pt idx="97">
                  <c:v>8</c:v>
                </c:pt>
                <c:pt idx="98">
                  <c:v>8</c:v>
                </c:pt>
                <c:pt idx="99">
                  <c:v>8</c:v>
                </c:pt>
                <c:pt idx="100">
                  <c:v>8</c:v>
                </c:pt>
                <c:pt idx="101">
                  <c:v>8</c:v>
                </c:pt>
                <c:pt idx="102">
                  <c:v>8</c:v>
                </c:pt>
                <c:pt idx="103">
                  <c:v>8</c:v>
                </c:pt>
                <c:pt idx="104">
                  <c:v>8</c:v>
                </c:pt>
                <c:pt idx="105">
                  <c:v>8</c:v>
                </c:pt>
                <c:pt idx="106">
                  <c:v>8</c:v>
                </c:pt>
                <c:pt idx="107">
                  <c:v>8</c:v>
                </c:pt>
                <c:pt idx="108">
                  <c:v>8</c:v>
                </c:pt>
                <c:pt idx="109">
                  <c:v>8</c:v>
                </c:pt>
                <c:pt idx="110">
                  <c:v>8</c:v>
                </c:pt>
                <c:pt idx="111">
                  <c:v>8</c:v>
                </c:pt>
                <c:pt idx="112">
                  <c:v>8</c:v>
                </c:pt>
                <c:pt idx="113">
                  <c:v>8</c:v>
                </c:pt>
                <c:pt idx="114">
                  <c:v>8</c:v>
                </c:pt>
                <c:pt idx="115">
                  <c:v>8</c:v>
                </c:pt>
                <c:pt idx="116">
                  <c:v>8</c:v>
                </c:pt>
                <c:pt idx="117">
                  <c:v>8</c:v>
                </c:pt>
                <c:pt idx="118">
                  <c:v>8</c:v>
                </c:pt>
                <c:pt idx="119">
                  <c:v>8</c:v>
                </c:pt>
                <c:pt idx="120">
                  <c:v>8</c:v>
                </c:pt>
                <c:pt idx="121">
                  <c:v>8</c:v>
                </c:pt>
                <c:pt idx="122">
                  <c:v>8</c:v>
                </c:pt>
                <c:pt idx="123">
                  <c:v>8</c:v>
                </c:pt>
                <c:pt idx="124">
                  <c:v>8</c:v>
                </c:pt>
                <c:pt idx="125">
                  <c:v>8</c:v>
                </c:pt>
                <c:pt idx="126">
                  <c:v>8</c:v>
                </c:pt>
                <c:pt idx="127">
                  <c:v>8</c:v>
                </c:pt>
                <c:pt idx="128">
                  <c:v>8</c:v>
                </c:pt>
                <c:pt idx="129">
                  <c:v>8</c:v>
                </c:pt>
                <c:pt idx="130">
                  <c:v>8</c:v>
                </c:pt>
                <c:pt idx="131">
                  <c:v>8</c:v>
                </c:pt>
                <c:pt idx="132">
                  <c:v>8</c:v>
                </c:pt>
                <c:pt idx="133">
                  <c:v>8</c:v>
                </c:pt>
                <c:pt idx="134">
                  <c:v>8</c:v>
                </c:pt>
                <c:pt idx="135">
                  <c:v>8</c:v>
                </c:pt>
                <c:pt idx="136">
                  <c:v>8</c:v>
                </c:pt>
                <c:pt idx="137">
                  <c:v>8</c:v>
                </c:pt>
                <c:pt idx="138">
                  <c:v>16</c:v>
                </c:pt>
                <c:pt idx="139">
                  <c:v>16</c:v>
                </c:pt>
                <c:pt idx="140">
                  <c:v>16</c:v>
                </c:pt>
                <c:pt idx="141">
                  <c:v>16</c:v>
                </c:pt>
                <c:pt idx="142">
                  <c:v>16</c:v>
                </c:pt>
                <c:pt idx="143">
                  <c:v>16</c:v>
                </c:pt>
                <c:pt idx="144">
                  <c:v>16</c:v>
                </c:pt>
                <c:pt idx="145">
                  <c:v>16</c:v>
                </c:pt>
                <c:pt idx="146">
                  <c:v>16</c:v>
                </c:pt>
                <c:pt idx="147">
                  <c:v>16</c:v>
                </c:pt>
                <c:pt idx="148">
                  <c:v>16</c:v>
                </c:pt>
                <c:pt idx="149">
                  <c:v>16</c:v>
                </c:pt>
                <c:pt idx="150">
                  <c:v>16</c:v>
                </c:pt>
                <c:pt idx="151">
                  <c:v>16</c:v>
                </c:pt>
                <c:pt idx="152">
                  <c:v>16</c:v>
                </c:pt>
                <c:pt idx="153">
                  <c:v>16</c:v>
                </c:pt>
                <c:pt idx="154">
                  <c:v>16</c:v>
                </c:pt>
                <c:pt idx="155">
                  <c:v>16</c:v>
                </c:pt>
                <c:pt idx="156">
                  <c:v>16</c:v>
                </c:pt>
                <c:pt idx="157">
                  <c:v>16</c:v>
                </c:pt>
                <c:pt idx="158">
                  <c:v>16</c:v>
                </c:pt>
                <c:pt idx="159">
                  <c:v>16</c:v>
                </c:pt>
                <c:pt idx="160">
                  <c:v>16</c:v>
                </c:pt>
                <c:pt idx="161">
                  <c:v>16</c:v>
                </c:pt>
                <c:pt idx="162">
                  <c:v>16</c:v>
                </c:pt>
                <c:pt idx="163">
                  <c:v>16</c:v>
                </c:pt>
                <c:pt idx="164">
                  <c:v>16</c:v>
                </c:pt>
                <c:pt idx="165">
                  <c:v>16</c:v>
                </c:pt>
                <c:pt idx="166">
                  <c:v>16</c:v>
                </c:pt>
                <c:pt idx="167">
                  <c:v>16</c:v>
                </c:pt>
                <c:pt idx="168">
                  <c:v>16</c:v>
                </c:pt>
                <c:pt idx="169">
                  <c:v>16</c:v>
                </c:pt>
                <c:pt idx="170">
                  <c:v>16</c:v>
                </c:pt>
                <c:pt idx="171">
                  <c:v>16</c:v>
                </c:pt>
                <c:pt idx="172">
                  <c:v>16</c:v>
                </c:pt>
                <c:pt idx="173">
                  <c:v>16</c:v>
                </c:pt>
                <c:pt idx="174">
                  <c:v>16</c:v>
                </c:pt>
                <c:pt idx="175">
                  <c:v>16</c:v>
                </c:pt>
                <c:pt idx="176">
                  <c:v>16</c:v>
                </c:pt>
                <c:pt idx="177">
                  <c:v>16</c:v>
                </c:pt>
                <c:pt idx="178">
                  <c:v>16</c:v>
                </c:pt>
                <c:pt idx="179">
                  <c:v>16</c:v>
                </c:pt>
                <c:pt idx="180">
                  <c:v>16</c:v>
                </c:pt>
                <c:pt idx="181">
                  <c:v>16</c:v>
                </c:pt>
                <c:pt idx="182">
                  <c:v>16</c:v>
                </c:pt>
                <c:pt idx="183">
                  <c:v>16</c:v>
                </c:pt>
                <c:pt idx="184">
                  <c:v>16</c:v>
                </c:pt>
                <c:pt idx="185">
                  <c:v>16</c:v>
                </c:pt>
                <c:pt idx="186">
                  <c:v>16</c:v>
                </c:pt>
                <c:pt idx="187">
                  <c:v>16</c:v>
                </c:pt>
                <c:pt idx="188">
                  <c:v>16</c:v>
                </c:pt>
                <c:pt idx="189">
                  <c:v>16</c:v>
                </c:pt>
                <c:pt idx="190">
                  <c:v>16</c:v>
                </c:pt>
                <c:pt idx="191">
                  <c:v>16</c:v>
                </c:pt>
                <c:pt idx="192">
                  <c:v>16</c:v>
                </c:pt>
                <c:pt idx="193">
                  <c:v>16</c:v>
                </c:pt>
                <c:pt idx="194">
                  <c:v>16</c:v>
                </c:pt>
                <c:pt idx="195">
                  <c:v>16</c:v>
                </c:pt>
                <c:pt idx="196">
                  <c:v>16</c:v>
                </c:pt>
                <c:pt idx="197">
                  <c:v>16</c:v>
                </c:pt>
                <c:pt idx="198">
                  <c:v>16</c:v>
                </c:pt>
                <c:pt idx="199">
                  <c:v>16</c:v>
                </c:pt>
                <c:pt idx="200">
                  <c:v>16</c:v>
                </c:pt>
                <c:pt idx="201">
                  <c:v>16</c:v>
                </c:pt>
                <c:pt idx="202">
                  <c:v>16</c:v>
                </c:pt>
                <c:pt idx="203">
                  <c:v>16</c:v>
                </c:pt>
                <c:pt idx="204">
                  <c:v>16</c:v>
                </c:pt>
                <c:pt idx="205">
                  <c:v>16</c:v>
                </c:pt>
                <c:pt idx="206">
                  <c:v>16</c:v>
                </c:pt>
                <c:pt idx="207">
                  <c:v>16</c:v>
                </c:pt>
                <c:pt idx="208">
                  <c:v>16</c:v>
                </c:pt>
                <c:pt idx="209">
                  <c:v>16</c:v>
                </c:pt>
                <c:pt idx="210">
                  <c:v>16</c:v>
                </c:pt>
                <c:pt idx="211">
                  <c:v>16</c:v>
                </c:pt>
                <c:pt idx="212">
                  <c:v>16</c:v>
                </c:pt>
                <c:pt idx="213">
                  <c:v>16</c:v>
                </c:pt>
                <c:pt idx="214">
                  <c:v>16</c:v>
                </c:pt>
                <c:pt idx="215">
                  <c:v>16</c:v>
                </c:pt>
                <c:pt idx="216">
                  <c:v>16</c:v>
                </c:pt>
                <c:pt idx="217">
                  <c:v>16</c:v>
                </c:pt>
                <c:pt idx="218">
                  <c:v>16</c:v>
                </c:pt>
                <c:pt idx="219">
                  <c:v>16</c:v>
                </c:pt>
                <c:pt idx="220">
                  <c:v>16</c:v>
                </c:pt>
                <c:pt idx="221">
                  <c:v>16</c:v>
                </c:pt>
                <c:pt idx="222">
                  <c:v>16</c:v>
                </c:pt>
                <c:pt idx="223">
                  <c:v>16</c:v>
                </c:pt>
                <c:pt idx="224">
                  <c:v>16</c:v>
                </c:pt>
                <c:pt idx="225">
                  <c:v>16</c:v>
                </c:pt>
                <c:pt idx="226">
                  <c:v>16</c:v>
                </c:pt>
                <c:pt idx="227">
                  <c:v>16</c:v>
                </c:pt>
                <c:pt idx="228">
                  <c:v>16</c:v>
                </c:pt>
                <c:pt idx="229">
                  <c:v>16</c:v>
                </c:pt>
                <c:pt idx="230">
                  <c:v>16</c:v>
                </c:pt>
                <c:pt idx="231">
                  <c:v>16</c:v>
                </c:pt>
                <c:pt idx="232">
                  <c:v>16</c:v>
                </c:pt>
                <c:pt idx="233">
                  <c:v>16</c:v>
                </c:pt>
                <c:pt idx="234">
                  <c:v>16</c:v>
                </c:pt>
                <c:pt idx="235">
                  <c:v>16</c:v>
                </c:pt>
                <c:pt idx="236">
                  <c:v>16</c:v>
                </c:pt>
                <c:pt idx="237">
                  <c:v>16</c:v>
                </c:pt>
                <c:pt idx="238">
                  <c:v>16</c:v>
                </c:pt>
                <c:pt idx="239">
                  <c:v>16</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16</c:v>
                </c:pt>
                <c:pt idx="257">
                  <c:v>16</c:v>
                </c:pt>
                <c:pt idx="258">
                  <c:v>16</c:v>
                </c:pt>
                <c:pt idx="259">
                  <c:v>16</c:v>
                </c:pt>
                <c:pt idx="260">
                  <c:v>16</c:v>
                </c:pt>
                <c:pt idx="261">
                  <c:v>16</c:v>
                </c:pt>
                <c:pt idx="262">
                  <c:v>16</c:v>
                </c:pt>
                <c:pt idx="263">
                  <c:v>16</c:v>
                </c:pt>
                <c:pt idx="264">
                  <c:v>16</c:v>
                </c:pt>
                <c:pt idx="265">
                  <c:v>16</c:v>
                </c:pt>
                <c:pt idx="266">
                  <c:v>16</c:v>
                </c:pt>
                <c:pt idx="267">
                  <c:v>16</c:v>
                </c:pt>
                <c:pt idx="268">
                  <c:v>16</c:v>
                </c:pt>
                <c:pt idx="269">
                  <c:v>16</c:v>
                </c:pt>
                <c:pt idx="270">
                  <c:v>16</c:v>
                </c:pt>
                <c:pt idx="271">
                  <c:v>16</c:v>
                </c:pt>
                <c:pt idx="272">
                  <c:v>16</c:v>
                </c:pt>
                <c:pt idx="273">
                  <c:v>16</c:v>
                </c:pt>
                <c:pt idx="274">
                  <c:v>16</c:v>
                </c:pt>
              </c:numCache>
            </c:numRef>
          </c:val>
          <c:smooth val="0"/>
          <c:extLst>
            <c:ext xmlns:c16="http://schemas.microsoft.com/office/drawing/2014/chart" uri="{C3380CC4-5D6E-409C-BE32-E72D297353CC}">
              <c16:uniqueId val="{00000000-5128-47EC-8357-C4183ABBB409}"/>
            </c:ext>
          </c:extLst>
        </c:ser>
        <c:ser>
          <c:idx val="2"/>
          <c:order val="2"/>
          <c:tx>
            <c:strRef>
              <c:f>'RBG size'!$D$2</c:f>
              <c:strCache>
                <c:ptCount val="1"/>
                <c:pt idx="0">
                  <c:v>ZTE</c:v>
                </c:pt>
              </c:strCache>
            </c:strRef>
          </c:tx>
          <c:spPr>
            <a:ln w="28575" cap="rnd">
              <a:solidFill>
                <a:schemeClr val="accent3"/>
              </a:solidFill>
              <a:round/>
            </a:ln>
            <a:effectLst/>
          </c:spPr>
          <c:marker>
            <c:symbol val="none"/>
          </c:marker>
          <c:cat>
            <c:numRef>
              <c:f>'RBG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size'!$D$3:$D$277</c:f>
              <c:numCache>
                <c:formatCode>General</c:formatCode>
                <c:ptCount val="275"/>
                <c:pt idx="0">
                  <c:v>1</c:v>
                </c:pt>
                <c:pt idx="1">
                  <c:v>1</c:v>
                </c:pt>
                <c:pt idx="2">
                  <c:v>1</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2</c:v>
                </c:pt>
                <c:pt idx="32">
                  <c:v>2</c:v>
                </c:pt>
                <c:pt idx="33">
                  <c:v>2</c:v>
                </c:pt>
                <c:pt idx="34">
                  <c:v>2</c:v>
                </c:pt>
                <c:pt idx="35">
                  <c:v>2</c:v>
                </c:pt>
                <c:pt idx="36">
                  <c:v>2</c:v>
                </c:pt>
                <c:pt idx="37">
                  <c:v>2</c:v>
                </c:pt>
                <c:pt idx="38">
                  <c:v>2</c:v>
                </c:pt>
                <c:pt idx="39">
                  <c:v>2</c:v>
                </c:pt>
                <c:pt idx="40">
                  <c:v>2</c:v>
                </c:pt>
                <c:pt idx="41">
                  <c:v>2</c:v>
                </c:pt>
                <c:pt idx="42">
                  <c:v>2</c:v>
                </c:pt>
                <c:pt idx="43">
                  <c:v>2</c:v>
                </c:pt>
                <c:pt idx="44">
                  <c:v>2</c:v>
                </c:pt>
                <c:pt idx="45">
                  <c:v>2</c:v>
                </c:pt>
                <c:pt idx="46">
                  <c:v>2</c:v>
                </c:pt>
                <c:pt idx="47">
                  <c:v>2</c:v>
                </c:pt>
                <c:pt idx="48">
                  <c:v>2</c:v>
                </c:pt>
                <c:pt idx="49">
                  <c:v>2</c:v>
                </c:pt>
                <c:pt idx="50">
                  <c:v>2</c:v>
                </c:pt>
                <c:pt idx="51">
                  <c:v>2</c:v>
                </c:pt>
                <c:pt idx="52">
                  <c:v>2</c:v>
                </c:pt>
                <c:pt idx="53">
                  <c:v>2</c:v>
                </c:pt>
                <c:pt idx="54">
                  <c:v>2</c:v>
                </c:pt>
                <c:pt idx="55">
                  <c:v>2</c:v>
                </c:pt>
                <c:pt idx="56">
                  <c:v>2</c:v>
                </c:pt>
                <c:pt idx="57">
                  <c:v>2</c:v>
                </c:pt>
                <c:pt idx="58">
                  <c:v>2</c:v>
                </c:pt>
                <c:pt idx="59">
                  <c:v>2</c:v>
                </c:pt>
                <c:pt idx="60">
                  <c:v>2</c:v>
                </c:pt>
                <c:pt idx="61">
                  <c:v>2</c:v>
                </c:pt>
                <c:pt idx="62">
                  <c:v>4</c:v>
                </c:pt>
                <c:pt idx="63">
                  <c:v>4</c:v>
                </c:pt>
                <c:pt idx="64">
                  <c:v>4</c:v>
                </c:pt>
                <c:pt idx="65">
                  <c:v>4</c:v>
                </c:pt>
                <c:pt idx="66">
                  <c:v>4</c:v>
                </c:pt>
                <c:pt idx="67">
                  <c:v>4</c:v>
                </c:pt>
                <c:pt idx="68">
                  <c:v>4</c:v>
                </c:pt>
                <c:pt idx="69">
                  <c:v>4</c:v>
                </c:pt>
                <c:pt idx="70">
                  <c:v>4</c:v>
                </c:pt>
                <c:pt idx="71">
                  <c:v>4</c:v>
                </c:pt>
                <c:pt idx="72">
                  <c:v>4</c:v>
                </c:pt>
                <c:pt idx="73">
                  <c:v>4</c:v>
                </c:pt>
                <c:pt idx="74">
                  <c:v>4</c:v>
                </c:pt>
                <c:pt idx="75">
                  <c:v>4</c:v>
                </c:pt>
                <c:pt idx="76">
                  <c:v>4</c:v>
                </c:pt>
                <c:pt idx="77">
                  <c:v>4</c:v>
                </c:pt>
                <c:pt idx="78">
                  <c:v>4</c:v>
                </c:pt>
                <c:pt idx="79">
                  <c:v>4</c:v>
                </c:pt>
                <c:pt idx="80">
                  <c:v>4</c:v>
                </c:pt>
                <c:pt idx="81">
                  <c:v>4</c:v>
                </c:pt>
                <c:pt idx="82">
                  <c:v>4</c:v>
                </c:pt>
                <c:pt idx="83">
                  <c:v>4</c:v>
                </c:pt>
                <c:pt idx="84">
                  <c:v>4</c:v>
                </c:pt>
                <c:pt idx="85">
                  <c:v>4</c:v>
                </c:pt>
                <c:pt idx="86">
                  <c:v>4</c:v>
                </c:pt>
                <c:pt idx="87">
                  <c:v>4</c:v>
                </c:pt>
                <c:pt idx="88">
                  <c:v>4</c:v>
                </c:pt>
                <c:pt idx="89">
                  <c:v>4</c:v>
                </c:pt>
                <c:pt idx="90">
                  <c:v>4</c:v>
                </c:pt>
                <c:pt idx="91">
                  <c:v>4</c:v>
                </c:pt>
                <c:pt idx="92">
                  <c:v>4</c:v>
                </c:pt>
                <c:pt idx="93">
                  <c:v>4</c:v>
                </c:pt>
                <c:pt idx="94">
                  <c:v>4</c:v>
                </c:pt>
                <c:pt idx="95">
                  <c:v>4</c:v>
                </c:pt>
                <c:pt idx="96">
                  <c:v>4</c:v>
                </c:pt>
                <c:pt idx="97">
                  <c:v>4</c:v>
                </c:pt>
                <c:pt idx="98">
                  <c:v>4</c:v>
                </c:pt>
                <c:pt idx="99">
                  <c:v>4</c:v>
                </c:pt>
                <c:pt idx="100">
                  <c:v>4</c:v>
                </c:pt>
                <c:pt idx="101">
                  <c:v>4</c:v>
                </c:pt>
                <c:pt idx="102">
                  <c:v>4</c:v>
                </c:pt>
                <c:pt idx="103">
                  <c:v>4</c:v>
                </c:pt>
                <c:pt idx="104">
                  <c:v>4</c:v>
                </c:pt>
                <c:pt idx="105">
                  <c:v>4</c:v>
                </c:pt>
                <c:pt idx="106">
                  <c:v>4</c:v>
                </c:pt>
                <c:pt idx="107">
                  <c:v>4</c:v>
                </c:pt>
                <c:pt idx="108">
                  <c:v>4</c:v>
                </c:pt>
                <c:pt idx="109">
                  <c:v>4</c:v>
                </c:pt>
                <c:pt idx="110">
                  <c:v>4</c:v>
                </c:pt>
                <c:pt idx="111">
                  <c:v>4</c:v>
                </c:pt>
                <c:pt idx="112">
                  <c:v>4</c:v>
                </c:pt>
                <c:pt idx="113">
                  <c:v>4</c:v>
                </c:pt>
                <c:pt idx="114">
                  <c:v>4</c:v>
                </c:pt>
                <c:pt idx="115">
                  <c:v>4</c:v>
                </c:pt>
                <c:pt idx="116">
                  <c:v>4</c:v>
                </c:pt>
                <c:pt idx="117">
                  <c:v>4</c:v>
                </c:pt>
                <c:pt idx="118">
                  <c:v>4</c:v>
                </c:pt>
                <c:pt idx="119">
                  <c:v>4</c:v>
                </c:pt>
                <c:pt idx="120">
                  <c:v>4</c:v>
                </c:pt>
                <c:pt idx="121">
                  <c:v>4</c:v>
                </c:pt>
                <c:pt idx="122">
                  <c:v>4</c:v>
                </c:pt>
                <c:pt idx="123">
                  <c:v>4</c:v>
                </c:pt>
                <c:pt idx="124">
                  <c:v>6</c:v>
                </c:pt>
                <c:pt idx="125">
                  <c:v>6</c:v>
                </c:pt>
                <c:pt idx="126">
                  <c:v>6</c:v>
                </c:pt>
                <c:pt idx="127">
                  <c:v>6</c:v>
                </c:pt>
                <c:pt idx="128">
                  <c:v>6</c:v>
                </c:pt>
                <c:pt idx="129">
                  <c:v>6</c:v>
                </c:pt>
                <c:pt idx="130">
                  <c:v>6</c:v>
                </c:pt>
                <c:pt idx="131">
                  <c:v>6</c:v>
                </c:pt>
                <c:pt idx="132">
                  <c:v>6</c:v>
                </c:pt>
                <c:pt idx="133">
                  <c:v>6</c:v>
                </c:pt>
                <c:pt idx="134">
                  <c:v>6</c:v>
                </c:pt>
                <c:pt idx="135">
                  <c:v>6</c:v>
                </c:pt>
                <c:pt idx="136">
                  <c:v>6</c:v>
                </c:pt>
                <c:pt idx="137">
                  <c:v>6</c:v>
                </c:pt>
                <c:pt idx="138">
                  <c:v>6</c:v>
                </c:pt>
                <c:pt idx="139">
                  <c:v>6</c:v>
                </c:pt>
                <c:pt idx="140">
                  <c:v>6</c:v>
                </c:pt>
                <c:pt idx="141">
                  <c:v>6</c:v>
                </c:pt>
                <c:pt idx="142">
                  <c:v>6</c:v>
                </c:pt>
                <c:pt idx="143">
                  <c:v>6</c:v>
                </c:pt>
                <c:pt idx="144">
                  <c:v>6</c:v>
                </c:pt>
                <c:pt idx="145">
                  <c:v>6</c:v>
                </c:pt>
                <c:pt idx="146">
                  <c:v>6</c:v>
                </c:pt>
                <c:pt idx="147">
                  <c:v>6</c:v>
                </c:pt>
                <c:pt idx="148">
                  <c:v>6</c:v>
                </c:pt>
                <c:pt idx="149">
                  <c:v>6</c:v>
                </c:pt>
                <c:pt idx="150">
                  <c:v>6</c:v>
                </c:pt>
                <c:pt idx="151">
                  <c:v>6</c:v>
                </c:pt>
                <c:pt idx="152">
                  <c:v>6</c:v>
                </c:pt>
                <c:pt idx="153">
                  <c:v>6</c:v>
                </c:pt>
                <c:pt idx="154">
                  <c:v>6</c:v>
                </c:pt>
                <c:pt idx="155">
                  <c:v>6</c:v>
                </c:pt>
                <c:pt idx="156">
                  <c:v>6</c:v>
                </c:pt>
                <c:pt idx="157">
                  <c:v>6</c:v>
                </c:pt>
                <c:pt idx="158">
                  <c:v>6</c:v>
                </c:pt>
                <c:pt idx="159">
                  <c:v>6</c:v>
                </c:pt>
                <c:pt idx="160">
                  <c:v>6</c:v>
                </c:pt>
                <c:pt idx="161">
                  <c:v>6</c:v>
                </c:pt>
                <c:pt idx="162">
                  <c:v>6</c:v>
                </c:pt>
                <c:pt idx="163">
                  <c:v>6</c:v>
                </c:pt>
                <c:pt idx="164">
                  <c:v>6</c:v>
                </c:pt>
                <c:pt idx="165">
                  <c:v>6</c:v>
                </c:pt>
                <c:pt idx="166">
                  <c:v>6</c:v>
                </c:pt>
                <c:pt idx="167">
                  <c:v>6</c:v>
                </c:pt>
                <c:pt idx="168">
                  <c:v>6</c:v>
                </c:pt>
                <c:pt idx="169">
                  <c:v>6</c:v>
                </c:pt>
                <c:pt idx="170">
                  <c:v>6</c:v>
                </c:pt>
                <c:pt idx="171">
                  <c:v>6</c:v>
                </c:pt>
                <c:pt idx="172">
                  <c:v>6</c:v>
                </c:pt>
                <c:pt idx="173">
                  <c:v>6</c:v>
                </c:pt>
                <c:pt idx="174">
                  <c:v>6</c:v>
                </c:pt>
                <c:pt idx="175">
                  <c:v>6</c:v>
                </c:pt>
                <c:pt idx="176">
                  <c:v>8</c:v>
                </c:pt>
                <c:pt idx="177">
                  <c:v>8</c:v>
                </c:pt>
                <c:pt idx="178">
                  <c:v>8</c:v>
                </c:pt>
                <c:pt idx="179">
                  <c:v>8</c:v>
                </c:pt>
                <c:pt idx="180">
                  <c:v>8</c:v>
                </c:pt>
                <c:pt idx="181">
                  <c:v>8</c:v>
                </c:pt>
                <c:pt idx="182">
                  <c:v>8</c:v>
                </c:pt>
                <c:pt idx="183">
                  <c:v>8</c:v>
                </c:pt>
                <c:pt idx="184">
                  <c:v>8</c:v>
                </c:pt>
                <c:pt idx="185">
                  <c:v>8</c:v>
                </c:pt>
                <c:pt idx="186">
                  <c:v>8</c:v>
                </c:pt>
                <c:pt idx="187">
                  <c:v>8</c:v>
                </c:pt>
                <c:pt idx="188">
                  <c:v>8</c:v>
                </c:pt>
                <c:pt idx="189">
                  <c:v>8</c:v>
                </c:pt>
                <c:pt idx="190">
                  <c:v>8</c:v>
                </c:pt>
                <c:pt idx="191">
                  <c:v>8</c:v>
                </c:pt>
                <c:pt idx="192">
                  <c:v>8</c:v>
                </c:pt>
                <c:pt idx="193">
                  <c:v>8</c:v>
                </c:pt>
                <c:pt idx="194">
                  <c:v>8</c:v>
                </c:pt>
                <c:pt idx="195">
                  <c:v>8</c:v>
                </c:pt>
                <c:pt idx="196">
                  <c:v>8</c:v>
                </c:pt>
                <c:pt idx="197">
                  <c:v>8</c:v>
                </c:pt>
                <c:pt idx="198">
                  <c:v>8</c:v>
                </c:pt>
                <c:pt idx="199">
                  <c:v>8</c:v>
                </c:pt>
                <c:pt idx="200">
                  <c:v>8</c:v>
                </c:pt>
                <c:pt idx="201">
                  <c:v>8</c:v>
                </c:pt>
                <c:pt idx="202">
                  <c:v>8</c:v>
                </c:pt>
                <c:pt idx="203">
                  <c:v>8</c:v>
                </c:pt>
                <c:pt idx="204">
                  <c:v>8</c:v>
                </c:pt>
                <c:pt idx="205">
                  <c:v>8</c:v>
                </c:pt>
                <c:pt idx="206">
                  <c:v>8</c:v>
                </c:pt>
                <c:pt idx="207">
                  <c:v>8</c:v>
                </c:pt>
                <c:pt idx="208">
                  <c:v>8</c:v>
                </c:pt>
                <c:pt idx="209">
                  <c:v>8</c:v>
                </c:pt>
                <c:pt idx="210">
                  <c:v>8</c:v>
                </c:pt>
                <c:pt idx="211">
                  <c:v>8</c:v>
                </c:pt>
                <c:pt idx="212">
                  <c:v>8</c:v>
                </c:pt>
                <c:pt idx="213">
                  <c:v>8</c:v>
                </c:pt>
                <c:pt idx="214">
                  <c:v>8</c:v>
                </c:pt>
                <c:pt idx="215">
                  <c:v>8</c:v>
                </c:pt>
                <c:pt idx="216">
                  <c:v>8</c:v>
                </c:pt>
                <c:pt idx="217">
                  <c:v>8</c:v>
                </c:pt>
                <c:pt idx="218">
                  <c:v>8</c:v>
                </c:pt>
                <c:pt idx="219">
                  <c:v>8</c:v>
                </c:pt>
                <c:pt idx="220">
                  <c:v>8</c:v>
                </c:pt>
                <c:pt idx="221">
                  <c:v>8</c:v>
                </c:pt>
                <c:pt idx="222">
                  <c:v>8</c:v>
                </c:pt>
                <c:pt idx="223">
                  <c:v>8</c:v>
                </c:pt>
                <c:pt idx="224">
                  <c:v>8</c:v>
                </c:pt>
                <c:pt idx="225">
                  <c:v>8</c:v>
                </c:pt>
                <c:pt idx="226">
                  <c:v>8</c:v>
                </c:pt>
                <c:pt idx="227">
                  <c:v>8</c:v>
                </c:pt>
                <c:pt idx="228">
                  <c:v>8</c:v>
                </c:pt>
                <c:pt idx="229">
                  <c:v>8</c:v>
                </c:pt>
                <c:pt idx="230">
                  <c:v>8</c:v>
                </c:pt>
                <c:pt idx="231">
                  <c:v>8</c:v>
                </c:pt>
                <c:pt idx="232">
                  <c:v>8</c:v>
                </c:pt>
                <c:pt idx="233">
                  <c:v>8</c:v>
                </c:pt>
                <c:pt idx="234">
                  <c:v>8</c:v>
                </c:pt>
                <c:pt idx="235">
                  <c:v>8</c:v>
                </c:pt>
                <c:pt idx="236">
                  <c:v>8</c:v>
                </c:pt>
                <c:pt idx="237">
                  <c:v>8</c:v>
                </c:pt>
                <c:pt idx="238">
                  <c:v>8</c:v>
                </c:pt>
                <c:pt idx="239">
                  <c:v>8</c:v>
                </c:pt>
                <c:pt idx="240">
                  <c:v>8</c:v>
                </c:pt>
                <c:pt idx="241">
                  <c:v>8</c:v>
                </c:pt>
                <c:pt idx="242">
                  <c:v>8</c:v>
                </c:pt>
                <c:pt idx="243">
                  <c:v>8</c:v>
                </c:pt>
                <c:pt idx="244">
                  <c:v>8</c:v>
                </c:pt>
                <c:pt idx="245">
                  <c:v>8</c:v>
                </c:pt>
                <c:pt idx="246">
                  <c:v>8</c:v>
                </c:pt>
                <c:pt idx="247">
                  <c:v>8</c:v>
                </c:pt>
                <c:pt idx="248">
                  <c:v>10</c:v>
                </c:pt>
                <c:pt idx="249">
                  <c:v>10</c:v>
                </c:pt>
                <c:pt idx="250">
                  <c:v>10</c:v>
                </c:pt>
                <c:pt idx="251">
                  <c:v>10</c:v>
                </c:pt>
                <c:pt idx="252">
                  <c:v>10</c:v>
                </c:pt>
                <c:pt idx="253">
                  <c:v>10</c:v>
                </c:pt>
                <c:pt idx="254">
                  <c:v>10</c:v>
                </c:pt>
                <c:pt idx="255">
                  <c:v>10</c:v>
                </c:pt>
                <c:pt idx="256">
                  <c:v>10</c:v>
                </c:pt>
                <c:pt idx="257">
                  <c:v>10</c:v>
                </c:pt>
                <c:pt idx="258">
                  <c:v>10</c:v>
                </c:pt>
                <c:pt idx="259">
                  <c:v>10</c:v>
                </c:pt>
                <c:pt idx="260">
                  <c:v>10</c:v>
                </c:pt>
                <c:pt idx="261">
                  <c:v>10</c:v>
                </c:pt>
                <c:pt idx="262">
                  <c:v>10</c:v>
                </c:pt>
                <c:pt idx="263">
                  <c:v>10</c:v>
                </c:pt>
                <c:pt idx="264">
                  <c:v>10</c:v>
                </c:pt>
                <c:pt idx="265">
                  <c:v>10</c:v>
                </c:pt>
                <c:pt idx="266">
                  <c:v>10</c:v>
                </c:pt>
                <c:pt idx="267">
                  <c:v>10</c:v>
                </c:pt>
                <c:pt idx="268">
                  <c:v>10</c:v>
                </c:pt>
                <c:pt idx="269">
                  <c:v>10</c:v>
                </c:pt>
                <c:pt idx="270">
                  <c:v>10</c:v>
                </c:pt>
                <c:pt idx="271">
                  <c:v>10</c:v>
                </c:pt>
                <c:pt idx="272">
                  <c:v>10</c:v>
                </c:pt>
                <c:pt idx="273">
                  <c:v>10</c:v>
                </c:pt>
                <c:pt idx="274">
                  <c:v>10</c:v>
                </c:pt>
              </c:numCache>
            </c:numRef>
          </c:val>
          <c:smooth val="0"/>
          <c:extLst>
            <c:ext xmlns:c16="http://schemas.microsoft.com/office/drawing/2014/chart" uri="{C3380CC4-5D6E-409C-BE32-E72D297353CC}">
              <c16:uniqueId val="{00000001-5128-47EC-8357-C4183ABBB409}"/>
            </c:ext>
          </c:extLst>
        </c:ser>
        <c:ser>
          <c:idx val="3"/>
          <c:order val="3"/>
          <c:tx>
            <c:strRef>
              <c:f>'RBG size'!$E$2</c:f>
              <c:strCache>
                <c:ptCount val="1"/>
                <c:pt idx="0">
                  <c:v>Vivo</c:v>
                </c:pt>
              </c:strCache>
            </c:strRef>
          </c:tx>
          <c:spPr>
            <a:ln w="28575" cap="rnd">
              <a:solidFill>
                <a:schemeClr val="accent4"/>
              </a:solidFill>
              <a:round/>
            </a:ln>
            <a:effectLst/>
          </c:spPr>
          <c:marker>
            <c:symbol val="none"/>
          </c:marker>
          <c:cat>
            <c:numRef>
              <c:f>'RBG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size'!$E$3:$E$277</c:f>
              <c:numCache>
                <c:formatCode>General</c:formatCode>
                <c:ptCount val="275"/>
                <c:pt idx="0">
                  <c:v>2</c:v>
                </c:pt>
                <c:pt idx="1">
                  <c:v>2</c:v>
                </c:pt>
                <c:pt idx="2">
                  <c:v>2</c:v>
                </c:pt>
                <c:pt idx="3">
                  <c:v>2</c:v>
                </c:pt>
                <c:pt idx="4">
                  <c:v>2</c:v>
                </c:pt>
                <c:pt idx="5">
                  <c:v>2</c:v>
                </c:pt>
                <c:pt idx="6">
                  <c:v>2</c:v>
                </c:pt>
                <c:pt idx="7">
                  <c:v>2</c:v>
                </c:pt>
                <c:pt idx="8">
                  <c:v>2</c:v>
                </c:pt>
                <c:pt idx="9">
                  <c:v>2</c:v>
                </c:pt>
                <c:pt idx="10">
                  <c:v>2</c:v>
                </c:pt>
                <c:pt idx="11">
                  <c:v>2</c:v>
                </c:pt>
                <c:pt idx="12">
                  <c:v>2</c:v>
                </c:pt>
                <c:pt idx="13">
                  <c:v>2</c:v>
                </c:pt>
                <c:pt idx="14">
                  <c:v>2</c:v>
                </c:pt>
                <c:pt idx="15">
                  <c:v>2</c:v>
                </c:pt>
                <c:pt idx="16">
                  <c:v>2</c:v>
                </c:pt>
                <c:pt idx="17">
                  <c:v>2</c:v>
                </c:pt>
                <c:pt idx="18">
                  <c:v>2</c:v>
                </c:pt>
                <c:pt idx="19">
                  <c:v>2</c:v>
                </c:pt>
                <c:pt idx="20">
                  <c:v>2</c:v>
                </c:pt>
                <c:pt idx="21">
                  <c:v>2</c:v>
                </c:pt>
                <c:pt idx="22">
                  <c:v>2</c:v>
                </c:pt>
                <c:pt idx="23">
                  <c:v>2</c:v>
                </c:pt>
                <c:pt idx="24">
                  <c:v>2</c:v>
                </c:pt>
                <c:pt idx="25">
                  <c:v>2</c:v>
                </c:pt>
                <c:pt idx="26">
                  <c:v>2</c:v>
                </c:pt>
                <c:pt idx="27">
                  <c:v>2</c:v>
                </c:pt>
                <c:pt idx="28">
                  <c:v>2</c:v>
                </c:pt>
                <c:pt idx="29">
                  <c:v>2</c:v>
                </c:pt>
                <c:pt idx="30">
                  <c:v>2</c:v>
                </c:pt>
                <c:pt idx="31">
                  <c:v>2</c:v>
                </c:pt>
                <c:pt idx="32">
                  <c:v>2</c:v>
                </c:pt>
                <c:pt idx="33">
                  <c:v>2</c:v>
                </c:pt>
                <c:pt idx="34">
                  <c:v>2</c:v>
                </c:pt>
                <c:pt idx="35">
                  <c:v>2</c:v>
                </c:pt>
                <c:pt idx="36">
                  <c:v>2</c:v>
                </c:pt>
                <c:pt idx="37">
                  <c:v>2</c:v>
                </c:pt>
                <c:pt idx="38">
                  <c:v>2</c:v>
                </c:pt>
                <c:pt idx="39">
                  <c:v>2</c:v>
                </c:pt>
                <c:pt idx="40">
                  <c:v>2</c:v>
                </c:pt>
                <c:pt idx="41">
                  <c:v>2</c:v>
                </c:pt>
                <c:pt idx="42">
                  <c:v>2</c:v>
                </c:pt>
                <c:pt idx="43">
                  <c:v>2</c:v>
                </c:pt>
                <c:pt idx="44">
                  <c:v>2</c:v>
                </c:pt>
                <c:pt idx="45">
                  <c:v>2</c:v>
                </c:pt>
                <c:pt idx="46">
                  <c:v>2</c:v>
                </c:pt>
                <c:pt idx="47">
                  <c:v>2</c:v>
                </c:pt>
                <c:pt idx="48">
                  <c:v>2</c:v>
                </c:pt>
                <c:pt idx="49">
                  <c:v>2</c:v>
                </c:pt>
                <c:pt idx="50">
                  <c:v>2</c:v>
                </c:pt>
                <c:pt idx="51">
                  <c:v>2</c:v>
                </c:pt>
                <c:pt idx="52">
                  <c:v>2</c:v>
                </c:pt>
                <c:pt idx="53">
                  <c:v>2</c:v>
                </c:pt>
                <c:pt idx="54">
                  <c:v>2</c:v>
                </c:pt>
                <c:pt idx="55">
                  <c:v>2</c:v>
                </c:pt>
                <c:pt idx="56">
                  <c:v>2</c:v>
                </c:pt>
                <c:pt idx="57">
                  <c:v>2</c:v>
                </c:pt>
                <c:pt idx="58">
                  <c:v>2</c:v>
                </c:pt>
                <c:pt idx="59">
                  <c:v>2</c:v>
                </c:pt>
                <c:pt idx="60">
                  <c:v>4</c:v>
                </c:pt>
                <c:pt idx="61">
                  <c:v>4</c:v>
                </c:pt>
                <c:pt idx="62">
                  <c:v>4</c:v>
                </c:pt>
                <c:pt idx="63">
                  <c:v>4</c:v>
                </c:pt>
                <c:pt idx="64">
                  <c:v>4</c:v>
                </c:pt>
                <c:pt idx="65">
                  <c:v>4</c:v>
                </c:pt>
                <c:pt idx="66">
                  <c:v>4</c:v>
                </c:pt>
                <c:pt idx="67">
                  <c:v>4</c:v>
                </c:pt>
                <c:pt idx="68">
                  <c:v>4</c:v>
                </c:pt>
                <c:pt idx="69">
                  <c:v>4</c:v>
                </c:pt>
                <c:pt idx="70">
                  <c:v>4</c:v>
                </c:pt>
                <c:pt idx="71">
                  <c:v>4</c:v>
                </c:pt>
                <c:pt idx="72">
                  <c:v>4</c:v>
                </c:pt>
                <c:pt idx="73">
                  <c:v>4</c:v>
                </c:pt>
                <c:pt idx="74">
                  <c:v>4</c:v>
                </c:pt>
                <c:pt idx="75">
                  <c:v>4</c:v>
                </c:pt>
                <c:pt idx="76">
                  <c:v>4</c:v>
                </c:pt>
                <c:pt idx="77">
                  <c:v>4</c:v>
                </c:pt>
                <c:pt idx="78">
                  <c:v>4</c:v>
                </c:pt>
                <c:pt idx="79">
                  <c:v>4</c:v>
                </c:pt>
                <c:pt idx="80">
                  <c:v>4</c:v>
                </c:pt>
                <c:pt idx="81">
                  <c:v>4</c:v>
                </c:pt>
                <c:pt idx="82">
                  <c:v>4</c:v>
                </c:pt>
                <c:pt idx="83">
                  <c:v>4</c:v>
                </c:pt>
                <c:pt idx="84">
                  <c:v>4</c:v>
                </c:pt>
                <c:pt idx="85">
                  <c:v>4</c:v>
                </c:pt>
                <c:pt idx="86">
                  <c:v>4</c:v>
                </c:pt>
                <c:pt idx="87">
                  <c:v>4</c:v>
                </c:pt>
                <c:pt idx="88">
                  <c:v>4</c:v>
                </c:pt>
                <c:pt idx="89">
                  <c:v>4</c:v>
                </c:pt>
                <c:pt idx="90">
                  <c:v>4</c:v>
                </c:pt>
                <c:pt idx="91">
                  <c:v>4</c:v>
                </c:pt>
                <c:pt idx="92">
                  <c:v>4</c:v>
                </c:pt>
                <c:pt idx="93">
                  <c:v>4</c:v>
                </c:pt>
                <c:pt idx="94">
                  <c:v>4</c:v>
                </c:pt>
                <c:pt idx="95">
                  <c:v>4</c:v>
                </c:pt>
                <c:pt idx="96">
                  <c:v>4</c:v>
                </c:pt>
                <c:pt idx="97">
                  <c:v>4</c:v>
                </c:pt>
                <c:pt idx="98">
                  <c:v>4</c:v>
                </c:pt>
                <c:pt idx="99">
                  <c:v>4</c:v>
                </c:pt>
                <c:pt idx="100">
                  <c:v>6</c:v>
                </c:pt>
                <c:pt idx="101">
                  <c:v>6</c:v>
                </c:pt>
                <c:pt idx="102">
                  <c:v>6</c:v>
                </c:pt>
                <c:pt idx="103">
                  <c:v>6</c:v>
                </c:pt>
                <c:pt idx="104">
                  <c:v>6</c:v>
                </c:pt>
                <c:pt idx="105">
                  <c:v>6</c:v>
                </c:pt>
                <c:pt idx="106">
                  <c:v>6</c:v>
                </c:pt>
                <c:pt idx="107">
                  <c:v>6</c:v>
                </c:pt>
                <c:pt idx="108">
                  <c:v>6</c:v>
                </c:pt>
                <c:pt idx="109">
                  <c:v>6</c:v>
                </c:pt>
                <c:pt idx="110">
                  <c:v>6</c:v>
                </c:pt>
                <c:pt idx="111">
                  <c:v>6</c:v>
                </c:pt>
                <c:pt idx="112">
                  <c:v>6</c:v>
                </c:pt>
                <c:pt idx="113">
                  <c:v>6</c:v>
                </c:pt>
                <c:pt idx="114">
                  <c:v>6</c:v>
                </c:pt>
                <c:pt idx="115">
                  <c:v>6</c:v>
                </c:pt>
                <c:pt idx="116">
                  <c:v>6</c:v>
                </c:pt>
                <c:pt idx="117">
                  <c:v>6</c:v>
                </c:pt>
                <c:pt idx="118">
                  <c:v>6</c:v>
                </c:pt>
                <c:pt idx="119">
                  <c:v>6</c:v>
                </c:pt>
                <c:pt idx="120">
                  <c:v>6</c:v>
                </c:pt>
                <c:pt idx="121">
                  <c:v>6</c:v>
                </c:pt>
                <c:pt idx="122">
                  <c:v>6</c:v>
                </c:pt>
                <c:pt idx="123">
                  <c:v>6</c:v>
                </c:pt>
                <c:pt idx="124">
                  <c:v>6</c:v>
                </c:pt>
                <c:pt idx="125">
                  <c:v>6</c:v>
                </c:pt>
                <c:pt idx="126">
                  <c:v>6</c:v>
                </c:pt>
                <c:pt idx="127">
                  <c:v>6</c:v>
                </c:pt>
                <c:pt idx="128">
                  <c:v>6</c:v>
                </c:pt>
                <c:pt idx="129">
                  <c:v>6</c:v>
                </c:pt>
                <c:pt idx="130">
                  <c:v>6</c:v>
                </c:pt>
                <c:pt idx="131">
                  <c:v>6</c:v>
                </c:pt>
                <c:pt idx="132">
                  <c:v>6</c:v>
                </c:pt>
                <c:pt idx="133">
                  <c:v>6</c:v>
                </c:pt>
                <c:pt idx="134">
                  <c:v>6</c:v>
                </c:pt>
                <c:pt idx="135">
                  <c:v>6</c:v>
                </c:pt>
                <c:pt idx="136">
                  <c:v>6</c:v>
                </c:pt>
                <c:pt idx="137">
                  <c:v>6</c:v>
                </c:pt>
                <c:pt idx="138">
                  <c:v>6</c:v>
                </c:pt>
                <c:pt idx="139">
                  <c:v>6</c:v>
                </c:pt>
                <c:pt idx="140">
                  <c:v>6</c:v>
                </c:pt>
                <c:pt idx="141">
                  <c:v>6</c:v>
                </c:pt>
                <c:pt idx="142">
                  <c:v>6</c:v>
                </c:pt>
                <c:pt idx="143">
                  <c:v>6</c:v>
                </c:pt>
                <c:pt idx="144">
                  <c:v>6</c:v>
                </c:pt>
                <c:pt idx="145">
                  <c:v>6</c:v>
                </c:pt>
                <c:pt idx="146">
                  <c:v>6</c:v>
                </c:pt>
                <c:pt idx="147">
                  <c:v>6</c:v>
                </c:pt>
                <c:pt idx="148">
                  <c:v>6</c:v>
                </c:pt>
                <c:pt idx="149">
                  <c:v>6</c:v>
                </c:pt>
                <c:pt idx="150">
                  <c:v>6</c:v>
                </c:pt>
                <c:pt idx="151">
                  <c:v>6</c:v>
                </c:pt>
                <c:pt idx="152">
                  <c:v>6</c:v>
                </c:pt>
                <c:pt idx="153">
                  <c:v>6</c:v>
                </c:pt>
                <c:pt idx="154">
                  <c:v>6</c:v>
                </c:pt>
                <c:pt idx="155">
                  <c:v>6</c:v>
                </c:pt>
                <c:pt idx="156">
                  <c:v>6</c:v>
                </c:pt>
                <c:pt idx="157">
                  <c:v>6</c:v>
                </c:pt>
                <c:pt idx="158">
                  <c:v>6</c:v>
                </c:pt>
                <c:pt idx="159">
                  <c:v>6</c:v>
                </c:pt>
                <c:pt idx="160">
                  <c:v>6</c:v>
                </c:pt>
                <c:pt idx="161">
                  <c:v>6</c:v>
                </c:pt>
                <c:pt idx="162">
                  <c:v>6</c:v>
                </c:pt>
                <c:pt idx="163">
                  <c:v>6</c:v>
                </c:pt>
                <c:pt idx="164">
                  <c:v>6</c:v>
                </c:pt>
                <c:pt idx="165">
                  <c:v>6</c:v>
                </c:pt>
                <c:pt idx="166">
                  <c:v>6</c:v>
                </c:pt>
                <c:pt idx="167">
                  <c:v>6</c:v>
                </c:pt>
                <c:pt idx="168">
                  <c:v>6</c:v>
                </c:pt>
                <c:pt idx="169">
                  <c:v>6</c:v>
                </c:pt>
                <c:pt idx="170">
                  <c:v>6</c:v>
                </c:pt>
                <c:pt idx="171">
                  <c:v>6</c:v>
                </c:pt>
                <c:pt idx="172">
                  <c:v>6</c:v>
                </c:pt>
                <c:pt idx="173">
                  <c:v>6</c:v>
                </c:pt>
                <c:pt idx="174">
                  <c:v>6</c:v>
                </c:pt>
                <c:pt idx="175">
                  <c:v>6</c:v>
                </c:pt>
                <c:pt idx="176">
                  <c:v>6</c:v>
                </c:pt>
                <c:pt idx="177">
                  <c:v>6</c:v>
                </c:pt>
                <c:pt idx="178">
                  <c:v>6</c:v>
                </c:pt>
                <c:pt idx="179">
                  <c:v>6</c:v>
                </c:pt>
                <c:pt idx="180">
                  <c:v>6</c:v>
                </c:pt>
                <c:pt idx="181">
                  <c:v>6</c:v>
                </c:pt>
                <c:pt idx="182">
                  <c:v>6</c:v>
                </c:pt>
                <c:pt idx="183">
                  <c:v>6</c:v>
                </c:pt>
                <c:pt idx="184">
                  <c:v>6</c:v>
                </c:pt>
                <c:pt idx="185">
                  <c:v>6</c:v>
                </c:pt>
                <c:pt idx="186">
                  <c:v>6</c:v>
                </c:pt>
                <c:pt idx="187">
                  <c:v>6</c:v>
                </c:pt>
                <c:pt idx="188">
                  <c:v>6</c:v>
                </c:pt>
                <c:pt idx="189">
                  <c:v>6</c:v>
                </c:pt>
                <c:pt idx="190">
                  <c:v>6</c:v>
                </c:pt>
                <c:pt idx="191">
                  <c:v>6</c:v>
                </c:pt>
                <c:pt idx="192">
                  <c:v>6</c:v>
                </c:pt>
                <c:pt idx="193">
                  <c:v>6</c:v>
                </c:pt>
                <c:pt idx="194">
                  <c:v>6</c:v>
                </c:pt>
                <c:pt idx="195">
                  <c:v>6</c:v>
                </c:pt>
                <c:pt idx="196">
                  <c:v>6</c:v>
                </c:pt>
                <c:pt idx="197">
                  <c:v>6</c:v>
                </c:pt>
                <c:pt idx="198">
                  <c:v>6</c:v>
                </c:pt>
                <c:pt idx="199">
                  <c:v>6</c:v>
                </c:pt>
                <c:pt idx="200">
                  <c:v>8</c:v>
                </c:pt>
                <c:pt idx="201">
                  <c:v>8</c:v>
                </c:pt>
                <c:pt idx="202">
                  <c:v>8</c:v>
                </c:pt>
                <c:pt idx="203">
                  <c:v>8</c:v>
                </c:pt>
                <c:pt idx="204">
                  <c:v>8</c:v>
                </c:pt>
                <c:pt idx="205">
                  <c:v>8</c:v>
                </c:pt>
                <c:pt idx="206">
                  <c:v>8</c:v>
                </c:pt>
                <c:pt idx="207">
                  <c:v>8</c:v>
                </c:pt>
                <c:pt idx="208">
                  <c:v>8</c:v>
                </c:pt>
                <c:pt idx="209">
                  <c:v>8</c:v>
                </c:pt>
                <c:pt idx="210">
                  <c:v>8</c:v>
                </c:pt>
                <c:pt idx="211">
                  <c:v>8</c:v>
                </c:pt>
                <c:pt idx="212">
                  <c:v>8</c:v>
                </c:pt>
                <c:pt idx="213">
                  <c:v>8</c:v>
                </c:pt>
                <c:pt idx="214">
                  <c:v>8</c:v>
                </c:pt>
                <c:pt idx="215">
                  <c:v>8</c:v>
                </c:pt>
                <c:pt idx="216">
                  <c:v>8</c:v>
                </c:pt>
                <c:pt idx="217">
                  <c:v>8</c:v>
                </c:pt>
                <c:pt idx="218">
                  <c:v>8</c:v>
                </c:pt>
                <c:pt idx="219">
                  <c:v>8</c:v>
                </c:pt>
                <c:pt idx="220">
                  <c:v>8</c:v>
                </c:pt>
                <c:pt idx="221">
                  <c:v>8</c:v>
                </c:pt>
                <c:pt idx="222">
                  <c:v>8</c:v>
                </c:pt>
                <c:pt idx="223">
                  <c:v>8</c:v>
                </c:pt>
                <c:pt idx="224">
                  <c:v>8</c:v>
                </c:pt>
                <c:pt idx="225">
                  <c:v>8</c:v>
                </c:pt>
                <c:pt idx="226">
                  <c:v>8</c:v>
                </c:pt>
                <c:pt idx="227">
                  <c:v>8</c:v>
                </c:pt>
                <c:pt idx="228">
                  <c:v>8</c:v>
                </c:pt>
                <c:pt idx="229">
                  <c:v>8</c:v>
                </c:pt>
                <c:pt idx="230">
                  <c:v>8</c:v>
                </c:pt>
                <c:pt idx="231">
                  <c:v>8</c:v>
                </c:pt>
                <c:pt idx="232">
                  <c:v>8</c:v>
                </c:pt>
                <c:pt idx="233">
                  <c:v>8</c:v>
                </c:pt>
                <c:pt idx="234">
                  <c:v>8</c:v>
                </c:pt>
                <c:pt idx="235">
                  <c:v>8</c:v>
                </c:pt>
                <c:pt idx="236">
                  <c:v>8</c:v>
                </c:pt>
                <c:pt idx="237">
                  <c:v>8</c:v>
                </c:pt>
                <c:pt idx="238">
                  <c:v>8</c:v>
                </c:pt>
                <c:pt idx="239">
                  <c:v>8</c:v>
                </c:pt>
                <c:pt idx="240">
                  <c:v>8</c:v>
                </c:pt>
                <c:pt idx="241">
                  <c:v>8</c:v>
                </c:pt>
                <c:pt idx="242">
                  <c:v>8</c:v>
                </c:pt>
                <c:pt idx="243">
                  <c:v>8</c:v>
                </c:pt>
                <c:pt idx="244">
                  <c:v>8</c:v>
                </c:pt>
                <c:pt idx="245">
                  <c:v>8</c:v>
                </c:pt>
                <c:pt idx="246">
                  <c:v>8</c:v>
                </c:pt>
                <c:pt idx="247">
                  <c:v>8</c:v>
                </c:pt>
                <c:pt idx="248">
                  <c:v>8</c:v>
                </c:pt>
                <c:pt idx="249">
                  <c:v>8</c:v>
                </c:pt>
                <c:pt idx="250">
                  <c:v>8</c:v>
                </c:pt>
                <c:pt idx="251">
                  <c:v>8</c:v>
                </c:pt>
                <c:pt idx="252">
                  <c:v>8</c:v>
                </c:pt>
                <c:pt idx="253">
                  <c:v>8</c:v>
                </c:pt>
                <c:pt idx="254">
                  <c:v>8</c:v>
                </c:pt>
                <c:pt idx="255">
                  <c:v>8</c:v>
                </c:pt>
                <c:pt idx="256">
                  <c:v>8</c:v>
                </c:pt>
                <c:pt idx="257">
                  <c:v>8</c:v>
                </c:pt>
                <c:pt idx="258">
                  <c:v>8</c:v>
                </c:pt>
                <c:pt idx="259">
                  <c:v>8</c:v>
                </c:pt>
                <c:pt idx="260">
                  <c:v>8</c:v>
                </c:pt>
                <c:pt idx="261">
                  <c:v>8</c:v>
                </c:pt>
                <c:pt idx="262">
                  <c:v>8</c:v>
                </c:pt>
                <c:pt idx="263">
                  <c:v>8</c:v>
                </c:pt>
                <c:pt idx="264">
                  <c:v>8</c:v>
                </c:pt>
                <c:pt idx="265">
                  <c:v>8</c:v>
                </c:pt>
                <c:pt idx="266">
                  <c:v>8</c:v>
                </c:pt>
                <c:pt idx="267">
                  <c:v>8</c:v>
                </c:pt>
                <c:pt idx="268">
                  <c:v>8</c:v>
                </c:pt>
                <c:pt idx="269">
                  <c:v>8</c:v>
                </c:pt>
                <c:pt idx="270">
                  <c:v>8</c:v>
                </c:pt>
                <c:pt idx="271">
                  <c:v>8</c:v>
                </c:pt>
                <c:pt idx="272">
                  <c:v>8</c:v>
                </c:pt>
                <c:pt idx="273">
                  <c:v>8</c:v>
                </c:pt>
                <c:pt idx="274">
                  <c:v>8</c:v>
                </c:pt>
              </c:numCache>
            </c:numRef>
          </c:val>
          <c:smooth val="0"/>
          <c:extLst>
            <c:ext xmlns:c16="http://schemas.microsoft.com/office/drawing/2014/chart" uri="{C3380CC4-5D6E-409C-BE32-E72D297353CC}">
              <c16:uniqueId val="{00000002-5128-47EC-8357-C4183ABBB409}"/>
            </c:ext>
          </c:extLst>
        </c:ser>
        <c:ser>
          <c:idx val="4"/>
          <c:order val="4"/>
          <c:tx>
            <c:strRef>
              <c:f>'RBG size'!$F$2</c:f>
              <c:strCache>
                <c:ptCount val="1"/>
                <c:pt idx="0">
                  <c:v>LG</c:v>
                </c:pt>
              </c:strCache>
            </c:strRef>
          </c:tx>
          <c:spPr>
            <a:ln w="28575" cap="rnd">
              <a:solidFill>
                <a:schemeClr val="accent5"/>
              </a:solidFill>
              <a:round/>
            </a:ln>
            <a:effectLst/>
          </c:spPr>
          <c:marker>
            <c:symbol val="none"/>
          </c:marker>
          <c:cat>
            <c:numRef>
              <c:f>'RBG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size'!$F$3:$F$277</c:f>
              <c:numCache>
                <c:formatCode>General</c:formatCode>
                <c:ptCount val="275"/>
                <c:pt idx="0">
                  <c:v>2</c:v>
                </c:pt>
                <c:pt idx="1">
                  <c:v>2</c:v>
                </c:pt>
                <c:pt idx="2">
                  <c:v>2</c:v>
                </c:pt>
                <c:pt idx="3">
                  <c:v>2</c:v>
                </c:pt>
                <c:pt idx="4">
                  <c:v>2</c:v>
                </c:pt>
                <c:pt idx="5">
                  <c:v>2</c:v>
                </c:pt>
                <c:pt idx="6">
                  <c:v>2</c:v>
                </c:pt>
                <c:pt idx="7">
                  <c:v>2</c:v>
                </c:pt>
                <c:pt idx="8">
                  <c:v>2</c:v>
                </c:pt>
                <c:pt idx="9">
                  <c:v>2</c:v>
                </c:pt>
                <c:pt idx="10">
                  <c:v>2</c:v>
                </c:pt>
                <c:pt idx="11">
                  <c:v>2</c:v>
                </c:pt>
                <c:pt idx="12">
                  <c:v>2</c:v>
                </c:pt>
                <c:pt idx="13">
                  <c:v>2</c:v>
                </c:pt>
                <c:pt idx="14">
                  <c:v>2</c:v>
                </c:pt>
                <c:pt idx="15">
                  <c:v>2</c:v>
                </c:pt>
                <c:pt idx="16">
                  <c:v>2</c:v>
                </c:pt>
                <c:pt idx="17">
                  <c:v>2</c:v>
                </c:pt>
                <c:pt idx="18">
                  <c:v>2</c:v>
                </c:pt>
                <c:pt idx="19">
                  <c:v>2</c:v>
                </c:pt>
                <c:pt idx="20">
                  <c:v>2</c:v>
                </c:pt>
                <c:pt idx="21">
                  <c:v>2</c:v>
                </c:pt>
                <c:pt idx="22">
                  <c:v>2</c:v>
                </c:pt>
                <c:pt idx="23">
                  <c:v>2</c:v>
                </c:pt>
                <c:pt idx="24">
                  <c:v>2</c:v>
                </c:pt>
                <c:pt idx="25">
                  <c:v>2</c:v>
                </c:pt>
                <c:pt idx="26">
                  <c:v>2</c:v>
                </c:pt>
                <c:pt idx="27">
                  <c:v>2</c:v>
                </c:pt>
                <c:pt idx="28">
                  <c:v>2</c:v>
                </c:pt>
                <c:pt idx="29">
                  <c:v>2</c:v>
                </c:pt>
                <c:pt idx="30">
                  <c:v>2</c:v>
                </c:pt>
                <c:pt idx="31">
                  <c:v>2</c:v>
                </c:pt>
                <c:pt idx="32">
                  <c:v>2</c:v>
                </c:pt>
                <c:pt idx="33">
                  <c:v>2</c:v>
                </c:pt>
                <c:pt idx="34">
                  <c:v>2</c:v>
                </c:pt>
                <c:pt idx="35">
                  <c:v>2</c:v>
                </c:pt>
                <c:pt idx="36">
                  <c:v>2</c:v>
                </c:pt>
                <c:pt idx="37">
                  <c:v>2</c:v>
                </c:pt>
                <c:pt idx="38">
                  <c:v>2</c:v>
                </c:pt>
                <c:pt idx="39">
                  <c:v>2</c:v>
                </c:pt>
                <c:pt idx="40">
                  <c:v>2</c:v>
                </c:pt>
                <c:pt idx="41">
                  <c:v>2</c:v>
                </c:pt>
                <c:pt idx="42">
                  <c:v>2</c:v>
                </c:pt>
                <c:pt idx="43">
                  <c:v>2</c:v>
                </c:pt>
                <c:pt idx="44">
                  <c:v>2</c:v>
                </c:pt>
                <c:pt idx="45">
                  <c:v>2</c:v>
                </c:pt>
                <c:pt idx="46">
                  <c:v>2</c:v>
                </c:pt>
                <c:pt idx="47">
                  <c:v>2</c:v>
                </c:pt>
                <c:pt idx="48">
                  <c:v>2</c:v>
                </c:pt>
                <c:pt idx="49">
                  <c:v>2</c:v>
                </c:pt>
                <c:pt idx="50">
                  <c:v>2</c:v>
                </c:pt>
                <c:pt idx="51">
                  <c:v>2</c:v>
                </c:pt>
                <c:pt idx="52">
                  <c:v>2</c:v>
                </c:pt>
                <c:pt idx="53">
                  <c:v>2</c:v>
                </c:pt>
                <c:pt idx="54">
                  <c:v>2</c:v>
                </c:pt>
                <c:pt idx="55">
                  <c:v>2</c:v>
                </c:pt>
                <c:pt idx="56">
                  <c:v>2</c:v>
                </c:pt>
                <c:pt idx="57">
                  <c:v>2</c:v>
                </c:pt>
                <c:pt idx="58">
                  <c:v>2</c:v>
                </c:pt>
                <c:pt idx="59">
                  <c:v>2</c:v>
                </c:pt>
                <c:pt idx="60">
                  <c:v>4</c:v>
                </c:pt>
                <c:pt idx="61">
                  <c:v>4</c:v>
                </c:pt>
                <c:pt idx="62">
                  <c:v>4</c:v>
                </c:pt>
                <c:pt idx="63">
                  <c:v>4</c:v>
                </c:pt>
                <c:pt idx="64">
                  <c:v>4</c:v>
                </c:pt>
                <c:pt idx="65">
                  <c:v>4</c:v>
                </c:pt>
                <c:pt idx="66">
                  <c:v>4</c:v>
                </c:pt>
                <c:pt idx="67">
                  <c:v>4</c:v>
                </c:pt>
                <c:pt idx="68">
                  <c:v>4</c:v>
                </c:pt>
                <c:pt idx="69">
                  <c:v>4</c:v>
                </c:pt>
                <c:pt idx="70">
                  <c:v>4</c:v>
                </c:pt>
                <c:pt idx="71">
                  <c:v>4</c:v>
                </c:pt>
                <c:pt idx="72">
                  <c:v>4</c:v>
                </c:pt>
                <c:pt idx="73">
                  <c:v>4</c:v>
                </c:pt>
                <c:pt idx="74">
                  <c:v>4</c:v>
                </c:pt>
                <c:pt idx="75">
                  <c:v>4</c:v>
                </c:pt>
                <c:pt idx="76">
                  <c:v>4</c:v>
                </c:pt>
                <c:pt idx="77">
                  <c:v>4</c:v>
                </c:pt>
                <c:pt idx="78">
                  <c:v>4</c:v>
                </c:pt>
                <c:pt idx="79">
                  <c:v>4</c:v>
                </c:pt>
                <c:pt idx="80">
                  <c:v>4</c:v>
                </c:pt>
                <c:pt idx="81">
                  <c:v>4</c:v>
                </c:pt>
                <c:pt idx="82">
                  <c:v>4</c:v>
                </c:pt>
                <c:pt idx="83">
                  <c:v>4</c:v>
                </c:pt>
                <c:pt idx="84">
                  <c:v>4</c:v>
                </c:pt>
                <c:pt idx="85">
                  <c:v>4</c:v>
                </c:pt>
                <c:pt idx="86">
                  <c:v>4</c:v>
                </c:pt>
                <c:pt idx="87">
                  <c:v>4</c:v>
                </c:pt>
                <c:pt idx="88">
                  <c:v>4</c:v>
                </c:pt>
                <c:pt idx="89">
                  <c:v>4</c:v>
                </c:pt>
                <c:pt idx="90">
                  <c:v>4</c:v>
                </c:pt>
                <c:pt idx="91">
                  <c:v>4</c:v>
                </c:pt>
                <c:pt idx="92">
                  <c:v>4</c:v>
                </c:pt>
                <c:pt idx="93">
                  <c:v>4</c:v>
                </c:pt>
                <c:pt idx="94">
                  <c:v>4</c:v>
                </c:pt>
                <c:pt idx="95">
                  <c:v>4</c:v>
                </c:pt>
                <c:pt idx="96">
                  <c:v>4</c:v>
                </c:pt>
                <c:pt idx="97">
                  <c:v>4</c:v>
                </c:pt>
                <c:pt idx="98">
                  <c:v>4</c:v>
                </c:pt>
                <c:pt idx="99">
                  <c:v>4</c:v>
                </c:pt>
                <c:pt idx="100">
                  <c:v>8</c:v>
                </c:pt>
                <c:pt idx="101">
                  <c:v>8</c:v>
                </c:pt>
                <c:pt idx="102">
                  <c:v>8</c:v>
                </c:pt>
                <c:pt idx="103">
                  <c:v>8</c:v>
                </c:pt>
                <c:pt idx="104">
                  <c:v>8</c:v>
                </c:pt>
                <c:pt idx="105">
                  <c:v>8</c:v>
                </c:pt>
                <c:pt idx="106">
                  <c:v>8</c:v>
                </c:pt>
                <c:pt idx="107">
                  <c:v>8</c:v>
                </c:pt>
                <c:pt idx="108">
                  <c:v>8</c:v>
                </c:pt>
                <c:pt idx="109">
                  <c:v>8</c:v>
                </c:pt>
                <c:pt idx="110">
                  <c:v>8</c:v>
                </c:pt>
                <c:pt idx="111">
                  <c:v>8</c:v>
                </c:pt>
                <c:pt idx="112">
                  <c:v>8</c:v>
                </c:pt>
                <c:pt idx="113">
                  <c:v>8</c:v>
                </c:pt>
                <c:pt idx="114">
                  <c:v>8</c:v>
                </c:pt>
                <c:pt idx="115">
                  <c:v>8</c:v>
                </c:pt>
                <c:pt idx="116">
                  <c:v>8</c:v>
                </c:pt>
                <c:pt idx="117">
                  <c:v>8</c:v>
                </c:pt>
                <c:pt idx="118">
                  <c:v>8</c:v>
                </c:pt>
                <c:pt idx="119">
                  <c:v>8</c:v>
                </c:pt>
                <c:pt idx="120">
                  <c:v>8</c:v>
                </c:pt>
                <c:pt idx="121">
                  <c:v>8</c:v>
                </c:pt>
                <c:pt idx="122">
                  <c:v>8</c:v>
                </c:pt>
                <c:pt idx="123">
                  <c:v>8</c:v>
                </c:pt>
                <c:pt idx="124">
                  <c:v>8</c:v>
                </c:pt>
                <c:pt idx="125">
                  <c:v>8</c:v>
                </c:pt>
                <c:pt idx="126">
                  <c:v>8</c:v>
                </c:pt>
                <c:pt idx="127">
                  <c:v>8</c:v>
                </c:pt>
                <c:pt idx="128">
                  <c:v>8</c:v>
                </c:pt>
                <c:pt idx="129">
                  <c:v>8</c:v>
                </c:pt>
                <c:pt idx="130">
                  <c:v>8</c:v>
                </c:pt>
                <c:pt idx="131">
                  <c:v>8</c:v>
                </c:pt>
                <c:pt idx="132">
                  <c:v>8</c:v>
                </c:pt>
                <c:pt idx="133">
                  <c:v>8</c:v>
                </c:pt>
                <c:pt idx="134">
                  <c:v>8</c:v>
                </c:pt>
                <c:pt idx="135">
                  <c:v>8</c:v>
                </c:pt>
                <c:pt idx="136">
                  <c:v>8</c:v>
                </c:pt>
                <c:pt idx="137">
                  <c:v>8</c:v>
                </c:pt>
                <c:pt idx="138">
                  <c:v>8</c:v>
                </c:pt>
                <c:pt idx="139">
                  <c:v>8</c:v>
                </c:pt>
                <c:pt idx="140">
                  <c:v>8</c:v>
                </c:pt>
                <c:pt idx="141">
                  <c:v>8</c:v>
                </c:pt>
                <c:pt idx="142">
                  <c:v>8</c:v>
                </c:pt>
                <c:pt idx="143">
                  <c:v>8</c:v>
                </c:pt>
                <c:pt idx="144">
                  <c:v>8</c:v>
                </c:pt>
                <c:pt idx="145">
                  <c:v>8</c:v>
                </c:pt>
                <c:pt idx="146">
                  <c:v>8</c:v>
                </c:pt>
                <c:pt idx="147">
                  <c:v>8</c:v>
                </c:pt>
                <c:pt idx="148">
                  <c:v>8</c:v>
                </c:pt>
                <c:pt idx="149">
                  <c:v>8</c:v>
                </c:pt>
                <c:pt idx="150">
                  <c:v>8</c:v>
                </c:pt>
                <c:pt idx="151">
                  <c:v>8</c:v>
                </c:pt>
                <c:pt idx="152">
                  <c:v>8</c:v>
                </c:pt>
                <c:pt idx="153">
                  <c:v>8</c:v>
                </c:pt>
                <c:pt idx="154">
                  <c:v>8</c:v>
                </c:pt>
                <c:pt idx="155">
                  <c:v>8</c:v>
                </c:pt>
                <c:pt idx="156">
                  <c:v>8</c:v>
                </c:pt>
                <c:pt idx="157">
                  <c:v>8</c:v>
                </c:pt>
                <c:pt idx="158">
                  <c:v>8</c:v>
                </c:pt>
                <c:pt idx="159">
                  <c:v>8</c:v>
                </c:pt>
                <c:pt idx="160">
                  <c:v>8</c:v>
                </c:pt>
                <c:pt idx="161">
                  <c:v>8</c:v>
                </c:pt>
                <c:pt idx="162">
                  <c:v>8</c:v>
                </c:pt>
                <c:pt idx="163">
                  <c:v>8</c:v>
                </c:pt>
                <c:pt idx="164">
                  <c:v>8</c:v>
                </c:pt>
                <c:pt idx="165">
                  <c:v>8</c:v>
                </c:pt>
                <c:pt idx="166">
                  <c:v>8</c:v>
                </c:pt>
                <c:pt idx="167">
                  <c:v>8</c:v>
                </c:pt>
                <c:pt idx="168">
                  <c:v>8</c:v>
                </c:pt>
                <c:pt idx="169">
                  <c:v>8</c:v>
                </c:pt>
                <c:pt idx="170">
                  <c:v>8</c:v>
                </c:pt>
                <c:pt idx="171">
                  <c:v>8</c:v>
                </c:pt>
                <c:pt idx="172">
                  <c:v>8</c:v>
                </c:pt>
                <c:pt idx="173">
                  <c:v>8</c:v>
                </c:pt>
                <c:pt idx="174">
                  <c:v>8</c:v>
                </c:pt>
                <c:pt idx="175">
                  <c:v>8</c:v>
                </c:pt>
                <c:pt idx="176">
                  <c:v>8</c:v>
                </c:pt>
                <c:pt idx="177">
                  <c:v>8</c:v>
                </c:pt>
                <c:pt idx="178">
                  <c:v>8</c:v>
                </c:pt>
                <c:pt idx="179">
                  <c:v>8</c:v>
                </c:pt>
                <c:pt idx="180">
                  <c:v>8</c:v>
                </c:pt>
                <c:pt idx="181">
                  <c:v>8</c:v>
                </c:pt>
                <c:pt idx="182">
                  <c:v>8</c:v>
                </c:pt>
                <c:pt idx="183">
                  <c:v>8</c:v>
                </c:pt>
                <c:pt idx="184">
                  <c:v>8</c:v>
                </c:pt>
                <c:pt idx="185">
                  <c:v>8</c:v>
                </c:pt>
                <c:pt idx="186">
                  <c:v>8</c:v>
                </c:pt>
                <c:pt idx="187">
                  <c:v>8</c:v>
                </c:pt>
                <c:pt idx="188">
                  <c:v>8</c:v>
                </c:pt>
                <c:pt idx="189">
                  <c:v>8</c:v>
                </c:pt>
                <c:pt idx="190">
                  <c:v>8</c:v>
                </c:pt>
                <c:pt idx="191">
                  <c:v>8</c:v>
                </c:pt>
                <c:pt idx="192">
                  <c:v>8</c:v>
                </c:pt>
                <c:pt idx="193">
                  <c:v>8</c:v>
                </c:pt>
                <c:pt idx="194">
                  <c:v>8</c:v>
                </c:pt>
                <c:pt idx="195">
                  <c:v>8</c:v>
                </c:pt>
                <c:pt idx="196">
                  <c:v>8</c:v>
                </c:pt>
                <c:pt idx="197">
                  <c:v>8</c:v>
                </c:pt>
                <c:pt idx="198">
                  <c:v>8</c:v>
                </c:pt>
                <c:pt idx="199">
                  <c:v>8</c:v>
                </c:pt>
                <c:pt idx="200">
                  <c:v>16</c:v>
                </c:pt>
                <c:pt idx="201">
                  <c:v>16</c:v>
                </c:pt>
                <c:pt idx="202">
                  <c:v>16</c:v>
                </c:pt>
                <c:pt idx="203">
                  <c:v>16</c:v>
                </c:pt>
                <c:pt idx="204">
                  <c:v>16</c:v>
                </c:pt>
                <c:pt idx="205">
                  <c:v>16</c:v>
                </c:pt>
                <c:pt idx="206">
                  <c:v>16</c:v>
                </c:pt>
                <c:pt idx="207">
                  <c:v>16</c:v>
                </c:pt>
                <c:pt idx="208">
                  <c:v>16</c:v>
                </c:pt>
                <c:pt idx="209">
                  <c:v>16</c:v>
                </c:pt>
                <c:pt idx="210">
                  <c:v>16</c:v>
                </c:pt>
                <c:pt idx="211">
                  <c:v>16</c:v>
                </c:pt>
                <c:pt idx="212">
                  <c:v>16</c:v>
                </c:pt>
                <c:pt idx="213">
                  <c:v>16</c:v>
                </c:pt>
                <c:pt idx="214">
                  <c:v>16</c:v>
                </c:pt>
                <c:pt idx="215">
                  <c:v>16</c:v>
                </c:pt>
                <c:pt idx="216">
                  <c:v>16</c:v>
                </c:pt>
                <c:pt idx="217">
                  <c:v>16</c:v>
                </c:pt>
                <c:pt idx="218">
                  <c:v>16</c:v>
                </c:pt>
                <c:pt idx="219">
                  <c:v>16</c:v>
                </c:pt>
                <c:pt idx="220">
                  <c:v>16</c:v>
                </c:pt>
                <c:pt idx="221">
                  <c:v>16</c:v>
                </c:pt>
                <c:pt idx="222">
                  <c:v>16</c:v>
                </c:pt>
                <c:pt idx="223">
                  <c:v>16</c:v>
                </c:pt>
                <c:pt idx="224">
                  <c:v>16</c:v>
                </c:pt>
                <c:pt idx="225">
                  <c:v>16</c:v>
                </c:pt>
                <c:pt idx="226">
                  <c:v>16</c:v>
                </c:pt>
                <c:pt idx="227">
                  <c:v>16</c:v>
                </c:pt>
                <c:pt idx="228">
                  <c:v>16</c:v>
                </c:pt>
                <c:pt idx="229">
                  <c:v>16</c:v>
                </c:pt>
                <c:pt idx="230">
                  <c:v>16</c:v>
                </c:pt>
                <c:pt idx="231">
                  <c:v>16</c:v>
                </c:pt>
                <c:pt idx="232">
                  <c:v>16</c:v>
                </c:pt>
                <c:pt idx="233">
                  <c:v>16</c:v>
                </c:pt>
                <c:pt idx="234">
                  <c:v>16</c:v>
                </c:pt>
                <c:pt idx="235">
                  <c:v>16</c:v>
                </c:pt>
                <c:pt idx="236">
                  <c:v>16</c:v>
                </c:pt>
                <c:pt idx="237">
                  <c:v>16</c:v>
                </c:pt>
                <c:pt idx="238">
                  <c:v>16</c:v>
                </c:pt>
                <c:pt idx="239">
                  <c:v>16</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16</c:v>
                </c:pt>
                <c:pt idx="257">
                  <c:v>16</c:v>
                </c:pt>
                <c:pt idx="258">
                  <c:v>16</c:v>
                </c:pt>
                <c:pt idx="259">
                  <c:v>16</c:v>
                </c:pt>
                <c:pt idx="260">
                  <c:v>16</c:v>
                </c:pt>
                <c:pt idx="261">
                  <c:v>16</c:v>
                </c:pt>
                <c:pt idx="262">
                  <c:v>16</c:v>
                </c:pt>
                <c:pt idx="263">
                  <c:v>16</c:v>
                </c:pt>
                <c:pt idx="264">
                  <c:v>16</c:v>
                </c:pt>
                <c:pt idx="265">
                  <c:v>16</c:v>
                </c:pt>
                <c:pt idx="266">
                  <c:v>16</c:v>
                </c:pt>
                <c:pt idx="267">
                  <c:v>16</c:v>
                </c:pt>
                <c:pt idx="268">
                  <c:v>16</c:v>
                </c:pt>
                <c:pt idx="269">
                  <c:v>16</c:v>
                </c:pt>
                <c:pt idx="270">
                  <c:v>16</c:v>
                </c:pt>
                <c:pt idx="271">
                  <c:v>16</c:v>
                </c:pt>
                <c:pt idx="272">
                  <c:v>16</c:v>
                </c:pt>
                <c:pt idx="273">
                  <c:v>16</c:v>
                </c:pt>
                <c:pt idx="274">
                  <c:v>16</c:v>
                </c:pt>
              </c:numCache>
            </c:numRef>
          </c:val>
          <c:smooth val="0"/>
          <c:extLst>
            <c:ext xmlns:c16="http://schemas.microsoft.com/office/drawing/2014/chart" uri="{C3380CC4-5D6E-409C-BE32-E72D297353CC}">
              <c16:uniqueId val="{00000003-5128-47EC-8357-C4183ABBB409}"/>
            </c:ext>
          </c:extLst>
        </c:ser>
        <c:ser>
          <c:idx val="5"/>
          <c:order val="5"/>
          <c:tx>
            <c:strRef>
              <c:f>'RBG size'!$G$2</c:f>
              <c:strCache>
                <c:ptCount val="1"/>
                <c:pt idx="0">
                  <c:v>Intel</c:v>
                </c:pt>
              </c:strCache>
            </c:strRef>
          </c:tx>
          <c:spPr>
            <a:ln w="28575" cap="rnd">
              <a:solidFill>
                <a:schemeClr val="accent6"/>
              </a:solidFill>
              <a:round/>
            </a:ln>
            <a:effectLst/>
          </c:spPr>
          <c:marker>
            <c:symbol val="none"/>
          </c:marker>
          <c:cat>
            <c:numRef>
              <c:f>'RBG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size'!$G$3:$G$277</c:f>
              <c:numCache>
                <c:formatCode>General</c:formatCode>
                <c:ptCount val="275"/>
                <c:pt idx="0">
                  <c:v>2</c:v>
                </c:pt>
                <c:pt idx="1">
                  <c:v>2</c:v>
                </c:pt>
                <c:pt idx="2">
                  <c:v>2</c:v>
                </c:pt>
                <c:pt idx="3">
                  <c:v>2</c:v>
                </c:pt>
                <c:pt idx="4">
                  <c:v>2</c:v>
                </c:pt>
                <c:pt idx="5">
                  <c:v>2</c:v>
                </c:pt>
                <c:pt idx="6">
                  <c:v>2</c:v>
                </c:pt>
                <c:pt idx="7">
                  <c:v>2</c:v>
                </c:pt>
                <c:pt idx="8">
                  <c:v>2</c:v>
                </c:pt>
                <c:pt idx="9">
                  <c:v>2</c:v>
                </c:pt>
                <c:pt idx="10">
                  <c:v>2</c:v>
                </c:pt>
                <c:pt idx="11">
                  <c:v>2</c:v>
                </c:pt>
                <c:pt idx="12">
                  <c:v>2</c:v>
                </c:pt>
                <c:pt idx="13">
                  <c:v>2</c:v>
                </c:pt>
                <c:pt idx="14">
                  <c:v>2</c:v>
                </c:pt>
                <c:pt idx="15">
                  <c:v>2</c:v>
                </c:pt>
                <c:pt idx="16">
                  <c:v>2</c:v>
                </c:pt>
                <c:pt idx="17">
                  <c:v>2</c:v>
                </c:pt>
                <c:pt idx="18">
                  <c:v>2</c:v>
                </c:pt>
                <c:pt idx="19">
                  <c:v>2</c:v>
                </c:pt>
                <c:pt idx="20">
                  <c:v>2</c:v>
                </c:pt>
                <c:pt idx="21">
                  <c:v>2</c:v>
                </c:pt>
                <c:pt idx="22">
                  <c:v>2</c:v>
                </c:pt>
                <c:pt idx="23">
                  <c:v>2</c:v>
                </c:pt>
                <c:pt idx="24">
                  <c:v>2</c:v>
                </c:pt>
                <c:pt idx="25">
                  <c:v>2</c:v>
                </c:pt>
                <c:pt idx="26">
                  <c:v>4</c:v>
                </c:pt>
                <c:pt idx="27">
                  <c:v>4</c:v>
                </c:pt>
                <c:pt idx="28">
                  <c:v>4</c:v>
                </c:pt>
                <c:pt idx="29">
                  <c:v>4</c:v>
                </c:pt>
                <c:pt idx="30">
                  <c:v>4</c:v>
                </c:pt>
                <c:pt idx="31">
                  <c:v>4</c:v>
                </c:pt>
                <c:pt idx="32">
                  <c:v>4</c:v>
                </c:pt>
                <c:pt idx="33">
                  <c:v>4</c:v>
                </c:pt>
                <c:pt idx="34">
                  <c:v>4</c:v>
                </c:pt>
                <c:pt idx="35">
                  <c:v>4</c:v>
                </c:pt>
                <c:pt idx="36">
                  <c:v>4</c:v>
                </c:pt>
                <c:pt idx="37">
                  <c:v>4</c:v>
                </c:pt>
                <c:pt idx="38">
                  <c:v>4</c:v>
                </c:pt>
                <c:pt idx="39">
                  <c:v>4</c:v>
                </c:pt>
                <c:pt idx="40">
                  <c:v>4</c:v>
                </c:pt>
                <c:pt idx="41">
                  <c:v>4</c:v>
                </c:pt>
                <c:pt idx="42">
                  <c:v>4</c:v>
                </c:pt>
                <c:pt idx="43">
                  <c:v>4</c:v>
                </c:pt>
                <c:pt idx="44">
                  <c:v>4</c:v>
                </c:pt>
                <c:pt idx="45">
                  <c:v>4</c:v>
                </c:pt>
                <c:pt idx="46">
                  <c:v>4</c:v>
                </c:pt>
                <c:pt idx="47">
                  <c:v>4</c:v>
                </c:pt>
                <c:pt idx="48">
                  <c:v>4</c:v>
                </c:pt>
                <c:pt idx="49">
                  <c:v>4</c:v>
                </c:pt>
                <c:pt idx="50">
                  <c:v>4</c:v>
                </c:pt>
                <c:pt idx="51">
                  <c:v>4</c:v>
                </c:pt>
                <c:pt idx="52">
                  <c:v>4</c:v>
                </c:pt>
                <c:pt idx="53">
                  <c:v>4</c:v>
                </c:pt>
                <c:pt idx="54">
                  <c:v>4</c:v>
                </c:pt>
                <c:pt idx="55">
                  <c:v>4</c:v>
                </c:pt>
                <c:pt idx="56">
                  <c:v>4</c:v>
                </c:pt>
                <c:pt idx="57">
                  <c:v>4</c:v>
                </c:pt>
                <c:pt idx="58">
                  <c:v>4</c:v>
                </c:pt>
                <c:pt idx="59">
                  <c:v>4</c:v>
                </c:pt>
                <c:pt idx="60">
                  <c:v>4</c:v>
                </c:pt>
                <c:pt idx="61">
                  <c:v>4</c:v>
                </c:pt>
                <c:pt idx="62">
                  <c:v>4</c:v>
                </c:pt>
                <c:pt idx="63">
                  <c:v>8</c:v>
                </c:pt>
                <c:pt idx="64">
                  <c:v>8</c:v>
                </c:pt>
                <c:pt idx="65">
                  <c:v>8</c:v>
                </c:pt>
                <c:pt idx="66">
                  <c:v>8</c:v>
                </c:pt>
                <c:pt idx="67">
                  <c:v>8</c:v>
                </c:pt>
                <c:pt idx="68">
                  <c:v>8</c:v>
                </c:pt>
                <c:pt idx="69">
                  <c:v>8</c:v>
                </c:pt>
                <c:pt idx="70">
                  <c:v>8</c:v>
                </c:pt>
                <c:pt idx="71">
                  <c:v>8</c:v>
                </c:pt>
                <c:pt idx="72">
                  <c:v>8</c:v>
                </c:pt>
                <c:pt idx="73">
                  <c:v>8</c:v>
                </c:pt>
                <c:pt idx="74">
                  <c:v>8</c:v>
                </c:pt>
                <c:pt idx="75">
                  <c:v>8</c:v>
                </c:pt>
                <c:pt idx="76">
                  <c:v>8</c:v>
                </c:pt>
                <c:pt idx="77">
                  <c:v>8</c:v>
                </c:pt>
                <c:pt idx="78">
                  <c:v>8</c:v>
                </c:pt>
                <c:pt idx="79">
                  <c:v>8</c:v>
                </c:pt>
                <c:pt idx="80">
                  <c:v>8</c:v>
                </c:pt>
                <c:pt idx="81">
                  <c:v>8</c:v>
                </c:pt>
                <c:pt idx="82">
                  <c:v>8</c:v>
                </c:pt>
                <c:pt idx="83">
                  <c:v>8</c:v>
                </c:pt>
                <c:pt idx="84">
                  <c:v>8</c:v>
                </c:pt>
                <c:pt idx="85">
                  <c:v>8</c:v>
                </c:pt>
                <c:pt idx="86">
                  <c:v>8</c:v>
                </c:pt>
                <c:pt idx="87">
                  <c:v>8</c:v>
                </c:pt>
                <c:pt idx="88">
                  <c:v>8</c:v>
                </c:pt>
                <c:pt idx="89">
                  <c:v>8</c:v>
                </c:pt>
                <c:pt idx="90">
                  <c:v>8</c:v>
                </c:pt>
                <c:pt idx="91">
                  <c:v>8</c:v>
                </c:pt>
                <c:pt idx="92">
                  <c:v>8</c:v>
                </c:pt>
                <c:pt idx="93">
                  <c:v>8</c:v>
                </c:pt>
                <c:pt idx="94">
                  <c:v>8</c:v>
                </c:pt>
                <c:pt idx="95">
                  <c:v>8</c:v>
                </c:pt>
                <c:pt idx="96">
                  <c:v>8</c:v>
                </c:pt>
                <c:pt idx="97">
                  <c:v>8</c:v>
                </c:pt>
                <c:pt idx="98">
                  <c:v>8</c:v>
                </c:pt>
                <c:pt idx="99">
                  <c:v>8</c:v>
                </c:pt>
                <c:pt idx="100">
                  <c:v>8</c:v>
                </c:pt>
                <c:pt idx="101">
                  <c:v>8</c:v>
                </c:pt>
                <c:pt idx="102">
                  <c:v>8</c:v>
                </c:pt>
                <c:pt idx="103">
                  <c:v>8</c:v>
                </c:pt>
                <c:pt idx="104">
                  <c:v>8</c:v>
                </c:pt>
                <c:pt idx="105">
                  <c:v>8</c:v>
                </c:pt>
                <c:pt idx="106">
                  <c:v>8</c:v>
                </c:pt>
                <c:pt idx="107">
                  <c:v>8</c:v>
                </c:pt>
                <c:pt idx="108">
                  <c:v>8</c:v>
                </c:pt>
                <c:pt idx="109">
                  <c:v>8</c:v>
                </c:pt>
                <c:pt idx="110">
                  <c:v>8</c:v>
                </c:pt>
                <c:pt idx="111">
                  <c:v>8</c:v>
                </c:pt>
                <c:pt idx="112">
                  <c:v>8</c:v>
                </c:pt>
                <c:pt idx="113">
                  <c:v>8</c:v>
                </c:pt>
                <c:pt idx="114">
                  <c:v>8</c:v>
                </c:pt>
                <c:pt idx="115">
                  <c:v>8</c:v>
                </c:pt>
                <c:pt idx="116">
                  <c:v>8</c:v>
                </c:pt>
                <c:pt idx="117">
                  <c:v>8</c:v>
                </c:pt>
                <c:pt idx="118">
                  <c:v>8</c:v>
                </c:pt>
                <c:pt idx="119">
                  <c:v>8</c:v>
                </c:pt>
                <c:pt idx="120">
                  <c:v>8</c:v>
                </c:pt>
                <c:pt idx="121">
                  <c:v>8</c:v>
                </c:pt>
                <c:pt idx="122">
                  <c:v>8</c:v>
                </c:pt>
                <c:pt idx="123">
                  <c:v>8</c:v>
                </c:pt>
                <c:pt idx="124">
                  <c:v>8</c:v>
                </c:pt>
                <c:pt idx="125">
                  <c:v>8</c:v>
                </c:pt>
                <c:pt idx="126">
                  <c:v>8</c:v>
                </c:pt>
                <c:pt idx="127">
                  <c:v>8</c:v>
                </c:pt>
                <c:pt idx="128">
                  <c:v>8</c:v>
                </c:pt>
                <c:pt idx="129">
                  <c:v>8</c:v>
                </c:pt>
                <c:pt idx="130">
                  <c:v>8</c:v>
                </c:pt>
                <c:pt idx="131">
                  <c:v>8</c:v>
                </c:pt>
                <c:pt idx="132">
                  <c:v>8</c:v>
                </c:pt>
                <c:pt idx="133">
                  <c:v>8</c:v>
                </c:pt>
                <c:pt idx="134">
                  <c:v>8</c:v>
                </c:pt>
                <c:pt idx="135">
                  <c:v>8</c:v>
                </c:pt>
                <c:pt idx="136">
                  <c:v>8</c:v>
                </c:pt>
                <c:pt idx="137">
                  <c:v>8</c:v>
                </c:pt>
                <c:pt idx="138">
                  <c:v>16</c:v>
                </c:pt>
                <c:pt idx="139">
                  <c:v>16</c:v>
                </c:pt>
                <c:pt idx="140">
                  <c:v>16</c:v>
                </c:pt>
                <c:pt idx="141">
                  <c:v>16</c:v>
                </c:pt>
                <c:pt idx="142">
                  <c:v>16</c:v>
                </c:pt>
                <c:pt idx="143">
                  <c:v>16</c:v>
                </c:pt>
                <c:pt idx="144">
                  <c:v>16</c:v>
                </c:pt>
                <c:pt idx="145">
                  <c:v>16</c:v>
                </c:pt>
                <c:pt idx="146">
                  <c:v>16</c:v>
                </c:pt>
                <c:pt idx="147">
                  <c:v>16</c:v>
                </c:pt>
                <c:pt idx="148">
                  <c:v>16</c:v>
                </c:pt>
                <c:pt idx="149">
                  <c:v>16</c:v>
                </c:pt>
                <c:pt idx="150">
                  <c:v>16</c:v>
                </c:pt>
                <c:pt idx="151">
                  <c:v>16</c:v>
                </c:pt>
                <c:pt idx="152">
                  <c:v>16</c:v>
                </c:pt>
                <c:pt idx="153">
                  <c:v>16</c:v>
                </c:pt>
                <c:pt idx="154">
                  <c:v>16</c:v>
                </c:pt>
                <c:pt idx="155">
                  <c:v>16</c:v>
                </c:pt>
                <c:pt idx="156">
                  <c:v>16</c:v>
                </c:pt>
                <c:pt idx="157">
                  <c:v>16</c:v>
                </c:pt>
                <c:pt idx="158">
                  <c:v>16</c:v>
                </c:pt>
                <c:pt idx="159">
                  <c:v>16</c:v>
                </c:pt>
                <c:pt idx="160">
                  <c:v>16</c:v>
                </c:pt>
                <c:pt idx="161">
                  <c:v>16</c:v>
                </c:pt>
                <c:pt idx="162">
                  <c:v>16</c:v>
                </c:pt>
                <c:pt idx="163">
                  <c:v>16</c:v>
                </c:pt>
                <c:pt idx="164">
                  <c:v>16</c:v>
                </c:pt>
                <c:pt idx="165">
                  <c:v>16</c:v>
                </c:pt>
                <c:pt idx="166">
                  <c:v>16</c:v>
                </c:pt>
                <c:pt idx="167">
                  <c:v>16</c:v>
                </c:pt>
                <c:pt idx="168">
                  <c:v>16</c:v>
                </c:pt>
                <c:pt idx="169">
                  <c:v>16</c:v>
                </c:pt>
                <c:pt idx="170">
                  <c:v>16</c:v>
                </c:pt>
                <c:pt idx="171">
                  <c:v>16</c:v>
                </c:pt>
                <c:pt idx="172">
                  <c:v>16</c:v>
                </c:pt>
                <c:pt idx="173">
                  <c:v>16</c:v>
                </c:pt>
                <c:pt idx="174">
                  <c:v>16</c:v>
                </c:pt>
                <c:pt idx="175">
                  <c:v>16</c:v>
                </c:pt>
                <c:pt idx="176">
                  <c:v>16</c:v>
                </c:pt>
                <c:pt idx="177">
                  <c:v>16</c:v>
                </c:pt>
                <c:pt idx="178">
                  <c:v>16</c:v>
                </c:pt>
                <c:pt idx="179">
                  <c:v>16</c:v>
                </c:pt>
                <c:pt idx="180">
                  <c:v>16</c:v>
                </c:pt>
                <c:pt idx="181">
                  <c:v>16</c:v>
                </c:pt>
                <c:pt idx="182">
                  <c:v>16</c:v>
                </c:pt>
                <c:pt idx="183">
                  <c:v>16</c:v>
                </c:pt>
                <c:pt idx="184">
                  <c:v>16</c:v>
                </c:pt>
                <c:pt idx="185">
                  <c:v>16</c:v>
                </c:pt>
                <c:pt idx="186">
                  <c:v>16</c:v>
                </c:pt>
                <c:pt idx="187">
                  <c:v>16</c:v>
                </c:pt>
                <c:pt idx="188">
                  <c:v>16</c:v>
                </c:pt>
                <c:pt idx="189">
                  <c:v>16</c:v>
                </c:pt>
                <c:pt idx="190">
                  <c:v>16</c:v>
                </c:pt>
                <c:pt idx="191">
                  <c:v>16</c:v>
                </c:pt>
                <c:pt idx="192">
                  <c:v>16</c:v>
                </c:pt>
                <c:pt idx="193">
                  <c:v>16</c:v>
                </c:pt>
                <c:pt idx="194">
                  <c:v>16</c:v>
                </c:pt>
                <c:pt idx="195">
                  <c:v>16</c:v>
                </c:pt>
                <c:pt idx="196">
                  <c:v>16</c:v>
                </c:pt>
                <c:pt idx="197">
                  <c:v>16</c:v>
                </c:pt>
                <c:pt idx="198">
                  <c:v>16</c:v>
                </c:pt>
                <c:pt idx="199">
                  <c:v>16</c:v>
                </c:pt>
                <c:pt idx="200">
                  <c:v>16</c:v>
                </c:pt>
                <c:pt idx="201">
                  <c:v>16</c:v>
                </c:pt>
                <c:pt idx="202">
                  <c:v>16</c:v>
                </c:pt>
                <c:pt idx="203">
                  <c:v>16</c:v>
                </c:pt>
                <c:pt idx="204">
                  <c:v>16</c:v>
                </c:pt>
                <c:pt idx="205">
                  <c:v>16</c:v>
                </c:pt>
                <c:pt idx="206">
                  <c:v>16</c:v>
                </c:pt>
                <c:pt idx="207">
                  <c:v>16</c:v>
                </c:pt>
                <c:pt idx="208">
                  <c:v>16</c:v>
                </c:pt>
                <c:pt idx="209">
                  <c:v>16</c:v>
                </c:pt>
                <c:pt idx="210">
                  <c:v>16</c:v>
                </c:pt>
                <c:pt idx="211">
                  <c:v>16</c:v>
                </c:pt>
                <c:pt idx="212">
                  <c:v>16</c:v>
                </c:pt>
                <c:pt idx="213">
                  <c:v>16</c:v>
                </c:pt>
                <c:pt idx="214">
                  <c:v>16</c:v>
                </c:pt>
                <c:pt idx="215">
                  <c:v>16</c:v>
                </c:pt>
                <c:pt idx="216">
                  <c:v>16</c:v>
                </c:pt>
                <c:pt idx="217">
                  <c:v>16</c:v>
                </c:pt>
                <c:pt idx="218">
                  <c:v>16</c:v>
                </c:pt>
                <c:pt idx="219">
                  <c:v>16</c:v>
                </c:pt>
                <c:pt idx="220">
                  <c:v>16</c:v>
                </c:pt>
                <c:pt idx="221">
                  <c:v>16</c:v>
                </c:pt>
                <c:pt idx="222">
                  <c:v>16</c:v>
                </c:pt>
                <c:pt idx="223">
                  <c:v>16</c:v>
                </c:pt>
                <c:pt idx="224">
                  <c:v>16</c:v>
                </c:pt>
                <c:pt idx="225">
                  <c:v>16</c:v>
                </c:pt>
                <c:pt idx="226">
                  <c:v>16</c:v>
                </c:pt>
                <c:pt idx="227">
                  <c:v>16</c:v>
                </c:pt>
                <c:pt idx="228">
                  <c:v>16</c:v>
                </c:pt>
                <c:pt idx="229">
                  <c:v>16</c:v>
                </c:pt>
                <c:pt idx="230">
                  <c:v>16</c:v>
                </c:pt>
                <c:pt idx="231">
                  <c:v>16</c:v>
                </c:pt>
                <c:pt idx="232">
                  <c:v>16</c:v>
                </c:pt>
                <c:pt idx="233">
                  <c:v>16</c:v>
                </c:pt>
                <c:pt idx="234">
                  <c:v>16</c:v>
                </c:pt>
                <c:pt idx="235">
                  <c:v>16</c:v>
                </c:pt>
                <c:pt idx="236">
                  <c:v>16</c:v>
                </c:pt>
                <c:pt idx="237">
                  <c:v>16</c:v>
                </c:pt>
                <c:pt idx="238">
                  <c:v>16</c:v>
                </c:pt>
                <c:pt idx="239">
                  <c:v>16</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16</c:v>
                </c:pt>
                <c:pt idx="257">
                  <c:v>16</c:v>
                </c:pt>
                <c:pt idx="258">
                  <c:v>16</c:v>
                </c:pt>
                <c:pt idx="259">
                  <c:v>16</c:v>
                </c:pt>
                <c:pt idx="260">
                  <c:v>16</c:v>
                </c:pt>
                <c:pt idx="261">
                  <c:v>16</c:v>
                </c:pt>
                <c:pt idx="262">
                  <c:v>16</c:v>
                </c:pt>
                <c:pt idx="263">
                  <c:v>16</c:v>
                </c:pt>
                <c:pt idx="264">
                  <c:v>16</c:v>
                </c:pt>
                <c:pt idx="265">
                  <c:v>16</c:v>
                </c:pt>
                <c:pt idx="266">
                  <c:v>16</c:v>
                </c:pt>
                <c:pt idx="267">
                  <c:v>16</c:v>
                </c:pt>
                <c:pt idx="268">
                  <c:v>16</c:v>
                </c:pt>
                <c:pt idx="269">
                  <c:v>16</c:v>
                </c:pt>
                <c:pt idx="270">
                  <c:v>16</c:v>
                </c:pt>
                <c:pt idx="271">
                  <c:v>16</c:v>
                </c:pt>
                <c:pt idx="272">
                  <c:v>16</c:v>
                </c:pt>
                <c:pt idx="273">
                  <c:v>16</c:v>
                </c:pt>
                <c:pt idx="274">
                  <c:v>16</c:v>
                </c:pt>
              </c:numCache>
            </c:numRef>
          </c:val>
          <c:smooth val="0"/>
          <c:extLst>
            <c:ext xmlns:c16="http://schemas.microsoft.com/office/drawing/2014/chart" uri="{C3380CC4-5D6E-409C-BE32-E72D297353CC}">
              <c16:uniqueId val="{00000004-5128-47EC-8357-C4183ABBB409}"/>
            </c:ext>
          </c:extLst>
        </c:ser>
        <c:ser>
          <c:idx val="6"/>
          <c:order val="6"/>
          <c:tx>
            <c:strRef>
              <c:f>'RBG size'!$H$2</c:f>
              <c:strCache>
                <c:ptCount val="1"/>
                <c:pt idx="0">
                  <c:v>CATT</c:v>
                </c:pt>
              </c:strCache>
            </c:strRef>
          </c:tx>
          <c:spPr>
            <a:ln w="28575" cap="rnd">
              <a:solidFill>
                <a:schemeClr val="accent1">
                  <a:lumMod val="60000"/>
                </a:schemeClr>
              </a:solidFill>
              <a:round/>
            </a:ln>
            <a:effectLst/>
          </c:spPr>
          <c:marker>
            <c:symbol val="none"/>
          </c:marker>
          <c:cat>
            <c:numRef>
              <c:f>'RBG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size'!$H$3:$H$277</c:f>
              <c:numCache>
                <c:formatCode>General</c:formatCode>
                <c:ptCount val="275"/>
                <c:pt idx="0">
                  <c:v>2</c:v>
                </c:pt>
                <c:pt idx="1">
                  <c:v>2</c:v>
                </c:pt>
                <c:pt idx="2">
                  <c:v>2</c:v>
                </c:pt>
                <c:pt idx="3">
                  <c:v>2</c:v>
                </c:pt>
                <c:pt idx="4">
                  <c:v>2</c:v>
                </c:pt>
                <c:pt idx="5">
                  <c:v>2</c:v>
                </c:pt>
                <c:pt idx="6">
                  <c:v>2</c:v>
                </c:pt>
                <c:pt idx="7">
                  <c:v>2</c:v>
                </c:pt>
                <c:pt idx="8">
                  <c:v>2</c:v>
                </c:pt>
                <c:pt idx="9">
                  <c:v>2</c:v>
                </c:pt>
                <c:pt idx="10">
                  <c:v>2</c:v>
                </c:pt>
                <c:pt idx="11">
                  <c:v>2</c:v>
                </c:pt>
                <c:pt idx="12">
                  <c:v>2</c:v>
                </c:pt>
                <c:pt idx="13">
                  <c:v>2</c:v>
                </c:pt>
                <c:pt idx="14">
                  <c:v>2</c:v>
                </c:pt>
                <c:pt idx="15">
                  <c:v>2</c:v>
                </c:pt>
                <c:pt idx="16">
                  <c:v>2</c:v>
                </c:pt>
                <c:pt idx="17">
                  <c:v>2</c:v>
                </c:pt>
                <c:pt idx="18">
                  <c:v>2</c:v>
                </c:pt>
                <c:pt idx="19">
                  <c:v>2</c:v>
                </c:pt>
                <c:pt idx="20">
                  <c:v>2</c:v>
                </c:pt>
                <c:pt idx="21">
                  <c:v>2</c:v>
                </c:pt>
                <c:pt idx="22">
                  <c:v>2</c:v>
                </c:pt>
                <c:pt idx="23">
                  <c:v>2</c:v>
                </c:pt>
                <c:pt idx="24">
                  <c:v>2</c:v>
                </c:pt>
                <c:pt idx="25">
                  <c:v>2</c:v>
                </c:pt>
                <c:pt idx="26">
                  <c:v>2</c:v>
                </c:pt>
                <c:pt idx="27">
                  <c:v>2</c:v>
                </c:pt>
                <c:pt idx="28">
                  <c:v>2</c:v>
                </c:pt>
                <c:pt idx="29">
                  <c:v>2</c:v>
                </c:pt>
                <c:pt idx="30">
                  <c:v>2</c:v>
                </c:pt>
                <c:pt idx="31">
                  <c:v>2</c:v>
                </c:pt>
                <c:pt idx="32">
                  <c:v>2</c:v>
                </c:pt>
                <c:pt idx="33">
                  <c:v>2</c:v>
                </c:pt>
                <c:pt idx="34">
                  <c:v>2</c:v>
                </c:pt>
                <c:pt idx="35">
                  <c:v>2</c:v>
                </c:pt>
                <c:pt idx="36">
                  <c:v>2</c:v>
                </c:pt>
                <c:pt idx="37">
                  <c:v>2</c:v>
                </c:pt>
                <c:pt idx="38">
                  <c:v>2</c:v>
                </c:pt>
                <c:pt idx="39">
                  <c:v>2</c:v>
                </c:pt>
                <c:pt idx="40">
                  <c:v>4</c:v>
                </c:pt>
                <c:pt idx="41">
                  <c:v>4</c:v>
                </c:pt>
                <c:pt idx="42">
                  <c:v>4</c:v>
                </c:pt>
                <c:pt idx="43">
                  <c:v>4</c:v>
                </c:pt>
                <c:pt idx="44">
                  <c:v>4</c:v>
                </c:pt>
                <c:pt idx="45">
                  <c:v>4</c:v>
                </c:pt>
                <c:pt idx="46">
                  <c:v>4</c:v>
                </c:pt>
                <c:pt idx="47">
                  <c:v>4</c:v>
                </c:pt>
                <c:pt idx="48">
                  <c:v>4</c:v>
                </c:pt>
                <c:pt idx="49">
                  <c:v>4</c:v>
                </c:pt>
                <c:pt idx="50">
                  <c:v>4</c:v>
                </c:pt>
                <c:pt idx="51">
                  <c:v>4</c:v>
                </c:pt>
                <c:pt idx="52">
                  <c:v>4</c:v>
                </c:pt>
                <c:pt idx="53">
                  <c:v>4</c:v>
                </c:pt>
                <c:pt idx="54">
                  <c:v>4</c:v>
                </c:pt>
                <c:pt idx="55">
                  <c:v>4</c:v>
                </c:pt>
                <c:pt idx="56">
                  <c:v>4</c:v>
                </c:pt>
                <c:pt idx="57">
                  <c:v>4</c:v>
                </c:pt>
                <c:pt idx="58">
                  <c:v>4</c:v>
                </c:pt>
                <c:pt idx="59">
                  <c:v>4</c:v>
                </c:pt>
                <c:pt idx="60">
                  <c:v>4</c:v>
                </c:pt>
                <c:pt idx="61">
                  <c:v>4</c:v>
                </c:pt>
                <c:pt idx="62">
                  <c:v>4</c:v>
                </c:pt>
                <c:pt idx="63">
                  <c:v>4</c:v>
                </c:pt>
                <c:pt idx="64">
                  <c:v>4</c:v>
                </c:pt>
                <c:pt idx="65">
                  <c:v>4</c:v>
                </c:pt>
                <c:pt idx="66">
                  <c:v>4</c:v>
                </c:pt>
                <c:pt idx="67">
                  <c:v>4</c:v>
                </c:pt>
                <c:pt idx="68">
                  <c:v>4</c:v>
                </c:pt>
                <c:pt idx="69">
                  <c:v>4</c:v>
                </c:pt>
                <c:pt idx="70">
                  <c:v>4</c:v>
                </c:pt>
                <c:pt idx="71">
                  <c:v>4</c:v>
                </c:pt>
                <c:pt idx="72">
                  <c:v>4</c:v>
                </c:pt>
                <c:pt idx="73">
                  <c:v>4</c:v>
                </c:pt>
                <c:pt idx="74">
                  <c:v>4</c:v>
                </c:pt>
                <c:pt idx="75">
                  <c:v>4</c:v>
                </c:pt>
                <c:pt idx="76">
                  <c:v>4</c:v>
                </c:pt>
                <c:pt idx="77">
                  <c:v>4</c:v>
                </c:pt>
                <c:pt idx="78">
                  <c:v>4</c:v>
                </c:pt>
                <c:pt idx="79">
                  <c:v>4</c:v>
                </c:pt>
                <c:pt idx="80">
                  <c:v>4</c:v>
                </c:pt>
                <c:pt idx="81">
                  <c:v>4</c:v>
                </c:pt>
                <c:pt idx="82">
                  <c:v>4</c:v>
                </c:pt>
                <c:pt idx="83">
                  <c:v>4</c:v>
                </c:pt>
                <c:pt idx="84">
                  <c:v>4</c:v>
                </c:pt>
                <c:pt idx="85">
                  <c:v>4</c:v>
                </c:pt>
                <c:pt idx="86">
                  <c:v>4</c:v>
                </c:pt>
                <c:pt idx="87">
                  <c:v>4</c:v>
                </c:pt>
                <c:pt idx="88">
                  <c:v>4</c:v>
                </c:pt>
                <c:pt idx="89">
                  <c:v>4</c:v>
                </c:pt>
                <c:pt idx="90">
                  <c:v>4</c:v>
                </c:pt>
                <c:pt idx="91">
                  <c:v>4</c:v>
                </c:pt>
                <c:pt idx="92">
                  <c:v>4</c:v>
                </c:pt>
                <c:pt idx="93">
                  <c:v>4</c:v>
                </c:pt>
                <c:pt idx="94">
                  <c:v>4</c:v>
                </c:pt>
                <c:pt idx="95">
                  <c:v>4</c:v>
                </c:pt>
                <c:pt idx="96">
                  <c:v>4</c:v>
                </c:pt>
                <c:pt idx="97">
                  <c:v>4</c:v>
                </c:pt>
                <c:pt idx="98">
                  <c:v>4</c:v>
                </c:pt>
                <c:pt idx="99">
                  <c:v>4</c:v>
                </c:pt>
                <c:pt idx="100">
                  <c:v>8</c:v>
                </c:pt>
                <c:pt idx="101">
                  <c:v>8</c:v>
                </c:pt>
                <c:pt idx="102">
                  <c:v>8</c:v>
                </c:pt>
                <c:pt idx="103">
                  <c:v>8</c:v>
                </c:pt>
                <c:pt idx="104">
                  <c:v>8</c:v>
                </c:pt>
                <c:pt idx="105">
                  <c:v>8</c:v>
                </c:pt>
                <c:pt idx="106">
                  <c:v>8</c:v>
                </c:pt>
                <c:pt idx="107">
                  <c:v>8</c:v>
                </c:pt>
                <c:pt idx="108">
                  <c:v>8</c:v>
                </c:pt>
                <c:pt idx="109">
                  <c:v>8</c:v>
                </c:pt>
                <c:pt idx="110">
                  <c:v>8</c:v>
                </c:pt>
                <c:pt idx="111">
                  <c:v>8</c:v>
                </c:pt>
                <c:pt idx="112">
                  <c:v>8</c:v>
                </c:pt>
                <c:pt idx="113">
                  <c:v>8</c:v>
                </c:pt>
                <c:pt idx="114">
                  <c:v>8</c:v>
                </c:pt>
                <c:pt idx="115">
                  <c:v>8</c:v>
                </c:pt>
                <c:pt idx="116">
                  <c:v>8</c:v>
                </c:pt>
                <c:pt idx="117">
                  <c:v>8</c:v>
                </c:pt>
                <c:pt idx="118">
                  <c:v>8</c:v>
                </c:pt>
                <c:pt idx="119">
                  <c:v>8</c:v>
                </c:pt>
                <c:pt idx="120">
                  <c:v>8</c:v>
                </c:pt>
                <c:pt idx="121">
                  <c:v>8</c:v>
                </c:pt>
                <c:pt idx="122">
                  <c:v>8</c:v>
                </c:pt>
                <c:pt idx="123">
                  <c:v>8</c:v>
                </c:pt>
                <c:pt idx="124">
                  <c:v>8</c:v>
                </c:pt>
                <c:pt idx="125">
                  <c:v>8</c:v>
                </c:pt>
                <c:pt idx="126">
                  <c:v>8</c:v>
                </c:pt>
                <c:pt idx="127">
                  <c:v>8</c:v>
                </c:pt>
                <c:pt idx="128">
                  <c:v>8</c:v>
                </c:pt>
                <c:pt idx="129">
                  <c:v>8</c:v>
                </c:pt>
                <c:pt idx="130">
                  <c:v>8</c:v>
                </c:pt>
                <c:pt idx="131">
                  <c:v>8</c:v>
                </c:pt>
                <c:pt idx="132">
                  <c:v>8</c:v>
                </c:pt>
                <c:pt idx="133">
                  <c:v>8</c:v>
                </c:pt>
                <c:pt idx="134">
                  <c:v>8</c:v>
                </c:pt>
                <c:pt idx="135">
                  <c:v>8</c:v>
                </c:pt>
                <c:pt idx="136">
                  <c:v>8</c:v>
                </c:pt>
                <c:pt idx="137">
                  <c:v>8</c:v>
                </c:pt>
                <c:pt idx="138">
                  <c:v>8</c:v>
                </c:pt>
                <c:pt idx="139">
                  <c:v>8</c:v>
                </c:pt>
                <c:pt idx="140">
                  <c:v>8</c:v>
                </c:pt>
                <c:pt idx="141">
                  <c:v>8</c:v>
                </c:pt>
                <c:pt idx="142">
                  <c:v>8</c:v>
                </c:pt>
                <c:pt idx="143">
                  <c:v>8</c:v>
                </c:pt>
                <c:pt idx="144">
                  <c:v>8</c:v>
                </c:pt>
                <c:pt idx="145">
                  <c:v>8</c:v>
                </c:pt>
                <c:pt idx="146">
                  <c:v>8</c:v>
                </c:pt>
                <c:pt idx="147">
                  <c:v>8</c:v>
                </c:pt>
                <c:pt idx="148">
                  <c:v>8</c:v>
                </c:pt>
                <c:pt idx="149">
                  <c:v>8</c:v>
                </c:pt>
                <c:pt idx="150">
                  <c:v>8</c:v>
                </c:pt>
                <c:pt idx="151">
                  <c:v>8</c:v>
                </c:pt>
                <c:pt idx="152">
                  <c:v>8</c:v>
                </c:pt>
                <c:pt idx="153">
                  <c:v>8</c:v>
                </c:pt>
                <c:pt idx="154">
                  <c:v>8</c:v>
                </c:pt>
                <c:pt idx="155">
                  <c:v>8</c:v>
                </c:pt>
                <c:pt idx="156">
                  <c:v>8</c:v>
                </c:pt>
                <c:pt idx="157">
                  <c:v>8</c:v>
                </c:pt>
                <c:pt idx="158">
                  <c:v>8</c:v>
                </c:pt>
                <c:pt idx="159">
                  <c:v>8</c:v>
                </c:pt>
                <c:pt idx="160">
                  <c:v>8</c:v>
                </c:pt>
                <c:pt idx="161">
                  <c:v>8</c:v>
                </c:pt>
                <c:pt idx="162">
                  <c:v>8</c:v>
                </c:pt>
                <c:pt idx="163">
                  <c:v>8</c:v>
                </c:pt>
                <c:pt idx="164">
                  <c:v>8</c:v>
                </c:pt>
                <c:pt idx="165">
                  <c:v>8</c:v>
                </c:pt>
                <c:pt idx="166">
                  <c:v>8</c:v>
                </c:pt>
                <c:pt idx="167">
                  <c:v>8</c:v>
                </c:pt>
                <c:pt idx="168">
                  <c:v>8</c:v>
                </c:pt>
                <c:pt idx="169">
                  <c:v>8</c:v>
                </c:pt>
                <c:pt idx="170">
                  <c:v>8</c:v>
                </c:pt>
                <c:pt idx="171">
                  <c:v>8</c:v>
                </c:pt>
                <c:pt idx="172">
                  <c:v>8</c:v>
                </c:pt>
                <c:pt idx="173">
                  <c:v>8</c:v>
                </c:pt>
                <c:pt idx="174">
                  <c:v>8</c:v>
                </c:pt>
                <c:pt idx="175">
                  <c:v>8</c:v>
                </c:pt>
                <c:pt idx="176">
                  <c:v>8</c:v>
                </c:pt>
                <c:pt idx="177">
                  <c:v>8</c:v>
                </c:pt>
                <c:pt idx="178">
                  <c:v>8</c:v>
                </c:pt>
                <c:pt idx="179">
                  <c:v>8</c:v>
                </c:pt>
                <c:pt idx="180">
                  <c:v>8</c:v>
                </c:pt>
                <c:pt idx="181">
                  <c:v>8</c:v>
                </c:pt>
                <c:pt idx="182">
                  <c:v>8</c:v>
                </c:pt>
                <c:pt idx="183">
                  <c:v>8</c:v>
                </c:pt>
                <c:pt idx="184">
                  <c:v>8</c:v>
                </c:pt>
                <c:pt idx="185">
                  <c:v>8</c:v>
                </c:pt>
                <c:pt idx="186">
                  <c:v>8</c:v>
                </c:pt>
                <c:pt idx="187">
                  <c:v>8</c:v>
                </c:pt>
                <c:pt idx="188">
                  <c:v>8</c:v>
                </c:pt>
                <c:pt idx="189">
                  <c:v>8</c:v>
                </c:pt>
                <c:pt idx="190">
                  <c:v>8</c:v>
                </c:pt>
                <c:pt idx="191">
                  <c:v>8</c:v>
                </c:pt>
                <c:pt idx="192">
                  <c:v>8</c:v>
                </c:pt>
                <c:pt idx="193">
                  <c:v>8</c:v>
                </c:pt>
                <c:pt idx="194">
                  <c:v>8</c:v>
                </c:pt>
                <c:pt idx="195">
                  <c:v>8</c:v>
                </c:pt>
                <c:pt idx="196">
                  <c:v>8</c:v>
                </c:pt>
                <c:pt idx="197">
                  <c:v>8</c:v>
                </c:pt>
                <c:pt idx="198">
                  <c:v>8</c:v>
                </c:pt>
                <c:pt idx="199">
                  <c:v>8</c:v>
                </c:pt>
                <c:pt idx="200">
                  <c:v>8</c:v>
                </c:pt>
                <c:pt idx="201">
                  <c:v>8</c:v>
                </c:pt>
                <c:pt idx="202">
                  <c:v>8</c:v>
                </c:pt>
                <c:pt idx="203">
                  <c:v>8</c:v>
                </c:pt>
                <c:pt idx="204">
                  <c:v>8</c:v>
                </c:pt>
                <c:pt idx="205">
                  <c:v>8</c:v>
                </c:pt>
                <c:pt idx="206">
                  <c:v>8</c:v>
                </c:pt>
                <c:pt idx="207">
                  <c:v>8</c:v>
                </c:pt>
                <c:pt idx="208">
                  <c:v>8</c:v>
                </c:pt>
                <c:pt idx="209">
                  <c:v>8</c:v>
                </c:pt>
                <c:pt idx="210">
                  <c:v>8</c:v>
                </c:pt>
                <c:pt idx="211">
                  <c:v>8</c:v>
                </c:pt>
                <c:pt idx="212">
                  <c:v>8</c:v>
                </c:pt>
                <c:pt idx="213">
                  <c:v>8</c:v>
                </c:pt>
                <c:pt idx="214">
                  <c:v>8</c:v>
                </c:pt>
                <c:pt idx="215">
                  <c:v>8</c:v>
                </c:pt>
                <c:pt idx="216">
                  <c:v>8</c:v>
                </c:pt>
                <c:pt idx="217">
                  <c:v>8</c:v>
                </c:pt>
                <c:pt idx="218">
                  <c:v>8</c:v>
                </c:pt>
                <c:pt idx="219">
                  <c:v>8</c:v>
                </c:pt>
                <c:pt idx="220">
                  <c:v>8</c:v>
                </c:pt>
                <c:pt idx="221">
                  <c:v>8</c:v>
                </c:pt>
                <c:pt idx="222">
                  <c:v>8</c:v>
                </c:pt>
                <c:pt idx="223">
                  <c:v>8</c:v>
                </c:pt>
                <c:pt idx="224">
                  <c:v>16</c:v>
                </c:pt>
                <c:pt idx="225">
                  <c:v>16</c:v>
                </c:pt>
                <c:pt idx="226">
                  <c:v>16</c:v>
                </c:pt>
                <c:pt idx="227">
                  <c:v>16</c:v>
                </c:pt>
                <c:pt idx="228">
                  <c:v>16</c:v>
                </c:pt>
                <c:pt idx="229">
                  <c:v>16</c:v>
                </c:pt>
                <c:pt idx="230">
                  <c:v>16</c:v>
                </c:pt>
                <c:pt idx="231">
                  <c:v>16</c:v>
                </c:pt>
                <c:pt idx="232">
                  <c:v>16</c:v>
                </c:pt>
                <c:pt idx="233">
                  <c:v>16</c:v>
                </c:pt>
                <c:pt idx="234">
                  <c:v>16</c:v>
                </c:pt>
                <c:pt idx="235">
                  <c:v>16</c:v>
                </c:pt>
                <c:pt idx="236">
                  <c:v>16</c:v>
                </c:pt>
                <c:pt idx="237">
                  <c:v>16</c:v>
                </c:pt>
                <c:pt idx="238">
                  <c:v>16</c:v>
                </c:pt>
                <c:pt idx="239">
                  <c:v>16</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16</c:v>
                </c:pt>
                <c:pt idx="257">
                  <c:v>16</c:v>
                </c:pt>
                <c:pt idx="258">
                  <c:v>16</c:v>
                </c:pt>
                <c:pt idx="259">
                  <c:v>16</c:v>
                </c:pt>
                <c:pt idx="260">
                  <c:v>16</c:v>
                </c:pt>
                <c:pt idx="261">
                  <c:v>16</c:v>
                </c:pt>
                <c:pt idx="262">
                  <c:v>16</c:v>
                </c:pt>
                <c:pt idx="263">
                  <c:v>16</c:v>
                </c:pt>
                <c:pt idx="264">
                  <c:v>16</c:v>
                </c:pt>
                <c:pt idx="265">
                  <c:v>16</c:v>
                </c:pt>
                <c:pt idx="266">
                  <c:v>16</c:v>
                </c:pt>
                <c:pt idx="267">
                  <c:v>16</c:v>
                </c:pt>
                <c:pt idx="268">
                  <c:v>16</c:v>
                </c:pt>
                <c:pt idx="269">
                  <c:v>16</c:v>
                </c:pt>
                <c:pt idx="270">
                  <c:v>16</c:v>
                </c:pt>
                <c:pt idx="271">
                  <c:v>16</c:v>
                </c:pt>
                <c:pt idx="272">
                  <c:v>16</c:v>
                </c:pt>
                <c:pt idx="273">
                  <c:v>16</c:v>
                </c:pt>
                <c:pt idx="274">
                  <c:v>16</c:v>
                </c:pt>
              </c:numCache>
            </c:numRef>
          </c:val>
          <c:smooth val="0"/>
          <c:extLst>
            <c:ext xmlns:c16="http://schemas.microsoft.com/office/drawing/2014/chart" uri="{C3380CC4-5D6E-409C-BE32-E72D297353CC}">
              <c16:uniqueId val="{00000005-5128-47EC-8357-C4183ABBB409}"/>
            </c:ext>
          </c:extLst>
        </c:ser>
        <c:ser>
          <c:idx val="7"/>
          <c:order val="7"/>
          <c:tx>
            <c:strRef>
              <c:f>'RBG size'!$I$2</c:f>
              <c:strCache>
                <c:ptCount val="1"/>
                <c:pt idx="0">
                  <c:v>Samsung</c:v>
                </c:pt>
              </c:strCache>
            </c:strRef>
          </c:tx>
          <c:spPr>
            <a:ln w="28575" cap="rnd">
              <a:solidFill>
                <a:schemeClr val="accent2">
                  <a:lumMod val="60000"/>
                </a:schemeClr>
              </a:solidFill>
              <a:round/>
            </a:ln>
            <a:effectLst/>
          </c:spPr>
          <c:marker>
            <c:symbol val="none"/>
          </c:marker>
          <c:cat>
            <c:numRef>
              <c:f>'RBG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size'!$I$3:$I$277</c:f>
              <c:numCache>
                <c:formatCode>General</c:formatCode>
                <c:ptCount val="275"/>
                <c:pt idx="0">
                  <c:v>2</c:v>
                </c:pt>
                <c:pt idx="1">
                  <c:v>2</c:v>
                </c:pt>
                <c:pt idx="2">
                  <c:v>2</c:v>
                </c:pt>
                <c:pt idx="3">
                  <c:v>2</c:v>
                </c:pt>
                <c:pt idx="4">
                  <c:v>2</c:v>
                </c:pt>
                <c:pt idx="5">
                  <c:v>2</c:v>
                </c:pt>
                <c:pt idx="6">
                  <c:v>2</c:v>
                </c:pt>
                <c:pt idx="7">
                  <c:v>2</c:v>
                </c:pt>
                <c:pt idx="8">
                  <c:v>2</c:v>
                </c:pt>
                <c:pt idx="9">
                  <c:v>2</c:v>
                </c:pt>
                <c:pt idx="10">
                  <c:v>2</c:v>
                </c:pt>
                <c:pt idx="11">
                  <c:v>2</c:v>
                </c:pt>
                <c:pt idx="12">
                  <c:v>2</c:v>
                </c:pt>
                <c:pt idx="13">
                  <c:v>2</c:v>
                </c:pt>
                <c:pt idx="14">
                  <c:v>2</c:v>
                </c:pt>
                <c:pt idx="15">
                  <c:v>2</c:v>
                </c:pt>
                <c:pt idx="16">
                  <c:v>2</c:v>
                </c:pt>
                <c:pt idx="17">
                  <c:v>2</c:v>
                </c:pt>
                <c:pt idx="18">
                  <c:v>2</c:v>
                </c:pt>
                <c:pt idx="19">
                  <c:v>2</c:v>
                </c:pt>
                <c:pt idx="20">
                  <c:v>2</c:v>
                </c:pt>
                <c:pt idx="21">
                  <c:v>2</c:v>
                </c:pt>
                <c:pt idx="22">
                  <c:v>2</c:v>
                </c:pt>
                <c:pt idx="23">
                  <c:v>2</c:v>
                </c:pt>
                <c:pt idx="24">
                  <c:v>2</c:v>
                </c:pt>
                <c:pt idx="25">
                  <c:v>2</c:v>
                </c:pt>
                <c:pt idx="26">
                  <c:v>4</c:v>
                </c:pt>
                <c:pt idx="27">
                  <c:v>4</c:v>
                </c:pt>
                <c:pt idx="28">
                  <c:v>4</c:v>
                </c:pt>
                <c:pt idx="29">
                  <c:v>4</c:v>
                </c:pt>
                <c:pt idx="30">
                  <c:v>4</c:v>
                </c:pt>
                <c:pt idx="31">
                  <c:v>4</c:v>
                </c:pt>
                <c:pt idx="32">
                  <c:v>4</c:v>
                </c:pt>
                <c:pt idx="33">
                  <c:v>4</c:v>
                </c:pt>
                <c:pt idx="34">
                  <c:v>4</c:v>
                </c:pt>
                <c:pt idx="35">
                  <c:v>4</c:v>
                </c:pt>
                <c:pt idx="36">
                  <c:v>4</c:v>
                </c:pt>
                <c:pt idx="37">
                  <c:v>4</c:v>
                </c:pt>
                <c:pt idx="38">
                  <c:v>4</c:v>
                </c:pt>
                <c:pt idx="39">
                  <c:v>4</c:v>
                </c:pt>
                <c:pt idx="40">
                  <c:v>4</c:v>
                </c:pt>
                <c:pt idx="41">
                  <c:v>4</c:v>
                </c:pt>
                <c:pt idx="42">
                  <c:v>4</c:v>
                </c:pt>
                <c:pt idx="43">
                  <c:v>4</c:v>
                </c:pt>
                <c:pt idx="44">
                  <c:v>4</c:v>
                </c:pt>
                <c:pt idx="45">
                  <c:v>4</c:v>
                </c:pt>
                <c:pt idx="46">
                  <c:v>4</c:v>
                </c:pt>
                <c:pt idx="47">
                  <c:v>4</c:v>
                </c:pt>
                <c:pt idx="48">
                  <c:v>4</c:v>
                </c:pt>
                <c:pt idx="49">
                  <c:v>4</c:v>
                </c:pt>
                <c:pt idx="50">
                  <c:v>4</c:v>
                </c:pt>
                <c:pt idx="51">
                  <c:v>4</c:v>
                </c:pt>
                <c:pt idx="52">
                  <c:v>4</c:v>
                </c:pt>
                <c:pt idx="53">
                  <c:v>4</c:v>
                </c:pt>
                <c:pt idx="54">
                  <c:v>4</c:v>
                </c:pt>
                <c:pt idx="55">
                  <c:v>4</c:v>
                </c:pt>
                <c:pt idx="56">
                  <c:v>4</c:v>
                </c:pt>
                <c:pt idx="57">
                  <c:v>4</c:v>
                </c:pt>
                <c:pt idx="58">
                  <c:v>4</c:v>
                </c:pt>
                <c:pt idx="59">
                  <c:v>4</c:v>
                </c:pt>
                <c:pt idx="60">
                  <c:v>8</c:v>
                </c:pt>
                <c:pt idx="61">
                  <c:v>8</c:v>
                </c:pt>
                <c:pt idx="62">
                  <c:v>8</c:v>
                </c:pt>
                <c:pt idx="63">
                  <c:v>8</c:v>
                </c:pt>
                <c:pt idx="64">
                  <c:v>8</c:v>
                </c:pt>
                <c:pt idx="65">
                  <c:v>8</c:v>
                </c:pt>
                <c:pt idx="66">
                  <c:v>8</c:v>
                </c:pt>
                <c:pt idx="67">
                  <c:v>8</c:v>
                </c:pt>
                <c:pt idx="68">
                  <c:v>8</c:v>
                </c:pt>
                <c:pt idx="69">
                  <c:v>8</c:v>
                </c:pt>
                <c:pt idx="70">
                  <c:v>8</c:v>
                </c:pt>
                <c:pt idx="71">
                  <c:v>8</c:v>
                </c:pt>
                <c:pt idx="72">
                  <c:v>8</c:v>
                </c:pt>
                <c:pt idx="73">
                  <c:v>8</c:v>
                </c:pt>
                <c:pt idx="74">
                  <c:v>8</c:v>
                </c:pt>
                <c:pt idx="75">
                  <c:v>8</c:v>
                </c:pt>
                <c:pt idx="76">
                  <c:v>8</c:v>
                </c:pt>
                <c:pt idx="77">
                  <c:v>8</c:v>
                </c:pt>
                <c:pt idx="78">
                  <c:v>8</c:v>
                </c:pt>
                <c:pt idx="79">
                  <c:v>8</c:v>
                </c:pt>
                <c:pt idx="80">
                  <c:v>8</c:v>
                </c:pt>
                <c:pt idx="81">
                  <c:v>8</c:v>
                </c:pt>
                <c:pt idx="82">
                  <c:v>8</c:v>
                </c:pt>
                <c:pt idx="83">
                  <c:v>8</c:v>
                </c:pt>
                <c:pt idx="84">
                  <c:v>8</c:v>
                </c:pt>
                <c:pt idx="85">
                  <c:v>8</c:v>
                </c:pt>
                <c:pt idx="86">
                  <c:v>8</c:v>
                </c:pt>
                <c:pt idx="87">
                  <c:v>8</c:v>
                </c:pt>
                <c:pt idx="88">
                  <c:v>8</c:v>
                </c:pt>
                <c:pt idx="89">
                  <c:v>8</c:v>
                </c:pt>
                <c:pt idx="90">
                  <c:v>8</c:v>
                </c:pt>
                <c:pt idx="91">
                  <c:v>8</c:v>
                </c:pt>
                <c:pt idx="92">
                  <c:v>8</c:v>
                </c:pt>
                <c:pt idx="93">
                  <c:v>8</c:v>
                </c:pt>
                <c:pt idx="94">
                  <c:v>8</c:v>
                </c:pt>
                <c:pt idx="95">
                  <c:v>8</c:v>
                </c:pt>
                <c:pt idx="96">
                  <c:v>8</c:v>
                </c:pt>
                <c:pt idx="97">
                  <c:v>8</c:v>
                </c:pt>
                <c:pt idx="98">
                  <c:v>8</c:v>
                </c:pt>
                <c:pt idx="99">
                  <c:v>8</c:v>
                </c:pt>
                <c:pt idx="100">
                  <c:v>8</c:v>
                </c:pt>
                <c:pt idx="101">
                  <c:v>8</c:v>
                </c:pt>
                <c:pt idx="102">
                  <c:v>8</c:v>
                </c:pt>
                <c:pt idx="103">
                  <c:v>8</c:v>
                </c:pt>
                <c:pt idx="104">
                  <c:v>8</c:v>
                </c:pt>
                <c:pt idx="105">
                  <c:v>8</c:v>
                </c:pt>
                <c:pt idx="106">
                  <c:v>8</c:v>
                </c:pt>
                <c:pt idx="107">
                  <c:v>8</c:v>
                </c:pt>
                <c:pt idx="108">
                  <c:v>8</c:v>
                </c:pt>
                <c:pt idx="109">
                  <c:v>8</c:v>
                </c:pt>
                <c:pt idx="110">
                  <c:v>8</c:v>
                </c:pt>
                <c:pt idx="111">
                  <c:v>8</c:v>
                </c:pt>
                <c:pt idx="112">
                  <c:v>8</c:v>
                </c:pt>
                <c:pt idx="113">
                  <c:v>8</c:v>
                </c:pt>
                <c:pt idx="114">
                  <c:v>8</c:v>
                </c:pt>
                <c:pt idx="115">
                  <c:v>8</c:v>
                </c:pt>
                <c:pt idx="116">
                  <c:v>8</c:v>
                </c:pt>
                <c:pt idx="117">
                  <c:v>8</c:v>
                </c:pt>
                <c:pt idx="118">
                  <c:v>8</c:v>
                </c:pt>
                <c:pt idx="119">
                  <c:v>8</c:v>
                </c:pt>
                <c:pt idx="120">
                  <c:v>8</c:v>
                </c:pt>
                <c:pt idx="121">
                  <c:v>8</c:v>
                </c:pt>
                <c:pt idx="122">
                  <c:v>8</c:v>
                </c:pt>
                <c:pt idx="123">
                  <c:v>8</c:v>
                </c:pt>
                <c:pt idx="124">
                  <c:v>8</c:v>
                </c:pt>
                <c:pt idx="125">
                  <c:v>8</c:v>
                </c:pt>
                <c:pt idx="126">
                  <c:v>8</c:v>
                </c:pt>
                <c:pt idx="127">
                  <c:v>8</c:v>
                </c:pt>
                <c:pt idx="128">
                  <c:v>16</c:v>
                </c:pt>
                <c:pt idx="129">
                  <c:v>16</c:v>
                </c:pt>
                <c:pt idx="130">
                  <c:v>16</c:v>
                </c:pt>
                <c:pt idx="131">
                  <c:v>16</c:v>
                </c:pt>
                <c:pt idx="132">
                  <c:v>16</c:v>
                </c:pt>
                <c:pt idx="133">
                  <c:v>16</c:v>
                </c:pt>
                <c:pt idx="134">
                  <c:v>16</c:v>
                </c:pt>
                <c:pt idx="135">
                  <c:v>16</c:v>
                </c:pt>
                <c:pt idx="136">
                  <c:v>16</c:v>
                </c:pt>
                <c:pt idx="137">
                  <c:v>16</c:v>
                </c:pt>
                <c:pt idx="138">
                  <c:v>16</c:v>
                </c:pt>
                <c:pt idx="139">
                  <c:v>16</c:v>
                </c:pt>
                <c:pt idx="140">
                  <c:v>16</c:v>
                </c:pt>
                <c:pt idx="141">
                  <c:v>16</c:v>
                </c:pt>
                <c:pt idx="142">
                  <c:v>16</c:v>
                </c:pt>
                <c:pt idx="143">
                  <c:v>16</c:v>
                </c:pt>
                <c:pt idx="144">
                  <c:v>16</c:v>
                </c:pt>
                <c:pt idx="145">
                  <c:v>16</c:v>
                </c:pt>
                <c:pt idx="146">
                  <c:v>16</c:v>
                </c:pt>
                <c:pt idx="147">
                  <c:v>16</c:v>
                </c:pt>
                <c:pt idx="148">
                  <c:v>16</c:v>
                </c:pt>
                <c:pt idx="149">
                  <c:v>16</c:v>
                </c:pt>
                <c:pt idx="150">
                  <c:v>16</c:v>
                </c:pt>
                <c:pt idx="151">
                  <c:v>16</c:v>
                </c:pt>
                <c:pt idx="152">
                  <c:v>16</c:v>
                </c:pt>
                <c:pt idx="153">
                  <c:v>16</c:v>
                </c:pt>
                <c:pt idx="154">
                  <c:v>16</c:v>
                </c:pt>
                <c:pt idx="155">
                  <c:v>16</c:v>
                </c:pt>
                <c:pt idx="156">
                  <c:v>16</c:v>
                </c:pt>
                <c:pt idx="157">
                  <c:v>16</c:v>
                </c:pt>
                <c:pt idx="158">
                  <c:v>16</c:v>
                </c:pt>
                <c:pt idx="159">
                  <c:v>16</c:v>
                </c:pt>
                <c:pt idx="160">
                  <c:v>16</c:v>
                </c:pt>
                <c:pt idx="161">
                  <c:v>16</c:v>
                </c:pt>
                <c:pt idx="162">
                  <c:v>16</c:v>
                </c:pt>
                <c:pt idx="163">
                  <c:v>16</c:v>
                </c:pt>
                <c:pt idx="164">
                  <c:v>16</c:v>
                </c:pt>
                <c:pt idx="165">
                  <c:v>16</c:v>
                </c:pt>
                <c:pt idx="166">
                  <c:v>16</c:v>
                </c:pt>
                <c:pt idx="167">
                  <c:v>16</c:v>
                </c:pt>
                <c:pt idx="168">
                  <c:v>16</c:v>
                </c:pt>
                <c:pt idx="169">
                  <c:v>16</c:v>
                </c:pt>
                <c:pt idx="170">
                  <c:v>16</c:v>
                </c:pt>
                <c:pt idx="171">
                  <c:v>16</c:v>
                </c:pt>
                <c:pt idx="172">
                  <c:v>16</c:v>
                </c:pt>
                <c:pt idx="173">
                  <c:v>16</c:v>
                </c:pt>
                <c:pt idx="174">
                  <c:v>16</c:v>
                </c:pt>
                <c:pt idx="175">
                  <c:v>16</c:v>
                </c:pt>
                <c:pt idx="176">
                  <c:v>16</c:v>
                </c:pt>
                <c:pt idx="177">
                  <c:v>16</c:v>
                </c:pt>
                <c:pt idx="178">
                  <c:v>16</c:v>
                </c:pt>
                <c:pt idx="179">
                  <c:v>16</c:v>
                </c:pt>
                <c:pt idx="180">
                  <c:v>16</c:v>
                </c:pt>
                <c:pt idx="181">
                  <c:v>16</c:v>
                </c:pt>
                <c:pt idx="182">
                  <c:v>16</c:v>
                </c:pt>
                <c:pt idx="183">
                  <c:v>16</c:v>
                </c:pt>
                <c:pt idx="184">
                  <c:v>16</c:v>
                </c:pt>
                <c:pt idx="185">
                  <c:v>16</c:v>
                </c:pt>
                <c:pt idx="186">
                  <c:v>16</c:v>
                </c:pt>
                <c:pt idx="187">
                  <c:v>16</c:v>
                </c:pt>
                <c:pt idx="188">
                  <c:v>16</c:v>
                </c:pt>
                <c:pt idx="189">
                  <c:v>16</c:v>
                </c:pt>
                <c:pt idx="190">
                  <c:v>16</c:v>
                </c:pt>
                <c:pt idx="191">
                  <c:v>16</c:v>
                </c:pt>
                <c:pt idx="192">
                  <c:v>16</c:v>
                </c:pt>
                <c:pt idx="193">
                  <c:v>16</c:v>
                </c:pt>
                <c:pt idx="194">
                  <c:v>16</c:v>
                </c:pt>
                <c:pt idx="195">
                  <c:v>16</c:v>
                </c:pt>
                <c:pt idx="196">
                  <c:v>16</c:v>
                </c:pt>
                <c:pt idx="197">
                  <c:v>16</c:v>
                </c:pt>
                <c:pt idx="198">
                  <c:v>16</c:v>
                </c:pt>
                <c:pt idx="199">
                  <c:v>16</c:v>
                </c:pt>
                <c:pt idx="200">
                  <c:v>16</c:v>
                </c:pt>
                <c:pt idx="201">
                  <c:v>16</c:v>
                </c:pt>
                <c:pt idx="202">
                  <c:v>16</c:v>
                </c:pt>
                <c:pt idx="203">
                  <c:v>16</c:v>
                </c:pt>
                <c:pt idx="204">
                  <c:v>16</c:v>
                </c:pt>
                <c:pt idx="205">
                  <c:v>16</c:v>
                </c:pt>
                <c:pt idx="206">
                  <c:v>16</c:v>
                </c:pt>
                <c:pt idx="207">
                  <c:v>16</c:v>
                </c:pt>
                <c:pt idx="208">
                  <c:v>16</c:v>
                </c:pt>
                <c:pt idx="209">
                  <c:v>16</c:v>
                </c:pt>
                <c:pt idx="210">
                  <c:v>16</c:v>
                </c:pt>
                <c:pt idx="211">
                  <c:v>16</c:v>
                </c:pt>
                <c:pt idx="212">
                  <c:v>16</c:v>
                </c:pt>
                <c:pt idx="213">
                  <c:v>16</c:v>
                </c:pt>
                <c:pt idx="214">
                  <c:v>16</c:v>
                </c:pt>
                <c:pt idx="215">
                  <c:v>16</c:v>
                </c:pt>
                <c:pt idx="216">
                  <c:v>16</c:v>
                </c:pt>
                <c:pt idx="217">
                  <c:v>16</c:v>
                </c:pt>
                <c:pt idx="218">
                  <c:v>16</c:v>
                </c:pt>
                <c:pt idx="219">
                  <c:v>16</c:v>
                </c:pt>
                <c:pt idx="220">
                  <c:v>16</c:v>
                </c:pt>
                <c:pt idx="221">
                  <c:v>16</c:v>
                </c:pt>
                <c:pt idx="222">
                  <c:v>16</c:v>
                </c:pt>
                <c:pt idx="223">
                  <c:v>16</c:v>
                </c:pt>
                <c:pt idx="224">
                  <c:v>16</c:v>
                </c:pt>
                <c:pt idx="225">
                  <c:v>16</c:v>
                </c:pt>
                <c:pt idx="226">
                  <c:v>16</c:v>
                </c:pt>
                <c:pt idx="227">
                  <c:v>16</c:v>
                </c:pt>
                <c:pt idx="228">
                  <c:v>16</c:v>
                </c:pt>
                <c:pt idx="229">
                  <c:v>16</c:v>
                </c:pt>
                <c:pt idx="230">
                  <c:v>16</c:v>
                </c:pt>
                <c:pt idx="231">
                  <c:v>16</c:v>
                </c:pt>
                <c:pt idx="232">
                  <c:v>16</c:v>
                </c:pt>
                <c:pt idx="233">
                  <c:v>16</c:v>
                </c:pt>
                <c:pt idx="234">
                  <c:v>16</c:v>
                </c:pt>
                <c:pt idx="235">
                  <c:v>16</c:v>
                </c:pt>
                <c:pt idx="236">
                  <c:v>16</c:v>
                </c:pt>
                <c:pt idx="237">
                  <c:v>16</c:v>
                </c:pt>
                <c:pt idx="238">
                  <c:v>16</c:v>
                </c:pt>
                <c:pt idx="239">
                  <c:v>16</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16</c:v>
                </c:pt>
                <c:pt idx="257">
                  <c:v>16</c:v>
                </c:pt>
                <c:pt idx="258">
                  <c:v>16</c:v>
                </c:pt>
                <c:pt idx="259">
                  <c:v>16</c:v>
                </c:pt>
                <c:pt idx="260">
                  <c:v>16</c:v>
                </c:pt>
                <c:pt idx="261">
                  <c:v>16</c:v>
                </c:pt>
                <c:pt idx="262">
                  <c:v>16</c:v>
                </c:pt>
                <c:pt idx="263">
                  <c:v>16</c:v>
                </c:pt>
                <c:pt idx="264">
                  <c:v>16</c:v>
                </c:pt>
                <c:pt idx="265">
                  <c:v>16</c:v>
                </c:pt>
                <c:pt idx="266">
                  <c:v>16</c:v>
                </c:pt>
                <c:pt idx="267">
                  <c:v>16</c:v>
                </c:pt>
                <c:pt idx="268">
                  <c:v>16</c:v>
                </c:pt>
                <c:pt idx="269">
                  <c:v>16</c:v>
                </c:pt>
                <c:pt idx="270">
                  <c:v>16</c:v>
                </c:pt>
                <c:pt idx="271">
                  <c:v>16</c:v>
                </c:pt>
                <c:pt idx="272">
                  <c:v>16</c:v>
                </c:pt>
                <c:pt idx="273">
                  <c:v>16</c:v>
                </c:pt>
                <c:pt idx="274">
                  <c:v>16</c:v>
                </c:pt>
              </c:numCache>
            </c:numRef>
          </c:val>
          <c:smooth val="0"/>
          <c:extLst>
            <c:ext xmlns:c16="http://schemas.microsoft.com/office/drawing/2014/chart" uri="{C3380CC4-5D6E-409C-BE32-E72D297353CC}">
              <c16:uniqueId val="{00000006-5128-47EC-8357-C4183ABBB409}"/>
            </c:ext>
          </c:extLst>
        </c:ser>
        <c:ser>
          <c:idx val="8"/>
          <c:order val="8"/>
          <c:tx>
            <c:strRef>
              <c:f>'RBG size'!$J$2</c:f>
              <c:strCache>
                <c:ptCount val="1"/>
                <c:pt idx="0">
                  <c:v>NEC</c:v>
                </c:pt>
              </c:strCache>
            </c:strRef>
          </c:tx>
          <c:spPr>
            <a:ln w="28575" cap="rnd">
              <a:solidFill>
                <a:schemeClr val="accent3">
                  <a:lumMod val="60000"/>
                </a:schemeClr>
              </a:solidFill>
              <a:round/>
            </a:ln>
            <a:effectLst/>
          </c:spPr>
          <c:marker>
            <c:symbol val="none"/>
          </c:marker>
          <c:cat>
            <c:numRef>
              <c:f>'RBG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size'!$J$3:$J$277</c:f>
              <c:numCache>
                <c:formatCode>General</c:formatCode>
                <c:ptCount val="275"/>
                <c:pt idx="0">
                  <c:v>1</c:v>
                </c:pt>
                <c:pt idx="1">
                  <c:v>1</c:v>
                </c:pt>
                <c:pt idx="2">
                  <c:v>1</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2</c:v>
                </c:pt>
                <c:pt idx="26">
                  <c:v>2</c:v>
                </c:pt>
                <c:pt idx="27">
                  <c:v>2</c:v>
                </c:pt>
                <c:pt idx="28">
                  <c:v>2</c:v>
                </c:pt>
                <c:pt idx="29">
                  <c:v>2</c:v>
                </c:pt>
                <c:pt idx="30">
                  <c:v>2</c:v>
                </c:pt>
                <c:pt idx="31">
                  <c:v>2</c:v>
                </c:pt>
                <c:pt idx="32">
                  <c:v>2</c:v>
                </c:pt>
                <c:pt idx="33">
                  <c:v>2</c:v>
                </c:pt>
                <c:pt idx="34">
                  <c:v>2</c:v>
                </c:pt>
                <c:pt idx="35">
                  <c:v>2</c:v>
                </c:pt>
                <c:pt idx="36">
                  <c:v>2</c:v>
                </c:pt>
                <c:pt idx="37">
                  <c:v>2</c:v>
                </c:pt>
                <c:pt idx="38">
                  <c:v>2</c:v>
                </c:pt>
                <c:pt idx="39">
                  <c:v>2</c:v>
                </c:pt>
                <c:pt idx="40">
                  <c:v>2</c:v>
                </c:pt>
                <c:pt idx="41">
                  <c:v>2</c:v>
                </c:pt>
                <c:pt idx="42">
                  <c:v>2</c:v>
                </c:pt>
                <c:pt idx="43">
                  <c:v>2</c:v>
                </c:pt>
                <c:pt idx="44">
                  <c:v>2</c:v>
                </c:pt>
                <c:pt idx="45">
                  <c:v>2</c:v>
                </c:pt>
                <c:pt idx="46">
                  <c:v>2</c:v>
                </c:pt>
                <c:pt idx="47">
                  <c:v>2</c:v>
                </c:pt>
                <c:pt idx="48">
                  <c:v>2</c:v>
                </c:pt>
                <c:pt idx="49">
                  <c:v>2</c:v>
                </c:pt>
                <c:pt idx="50">
                  <c:v>4</c:v>
                </c:pt>
                <c:pt idx="51">
                  <c:v>4</c:v>
                </c:pt>
                <c:pt idx="52">
                  <c:v>4</c:v>
                </c:pt>
                <c:pt idx="53">
                  <c:v>4</c:v>
                </c:pt>
                <c:pt idx="54">
                  <c:v>4</c:v>
                </c:pt>
                <c:pt idx="55">
                  <c:v>4</c:v>
                </c:pt>
                <c:pt idx="56">
                  <c:v>4</c:v>
                </c:pt>
                <c:pt idx="57">
                  <c:v>4</c:v>
                </c:pt>
                <c:pt idx="58">
                  <c:v>4</c:v>
                </c:pt>
                <c:pt idx="59">
                  <c:v>4</c:v>
                </c:pt>
                <c:pt idx="60">
                  <c:v>4</c:v>
                </c:pt>
                <c:pt idx="61">
                  <c:v>4</c:v>
                </c:pt>
                <c:pt idx="62">
                  <c:v>4</c:v>
                </c:pt>
                <c:pt idx="63">
                  <c:v>4</c:v>
                </c:pt>
                <c:pt idx="64">
                  <c:v>4</c:v>
                </c:pt>
                <c:pt idx="65">
                  <c:v>4</c:v>
                </c:pt>
                <c:pt idx="66">
                  <c:v>4</c:v>
                </c:pt>
                <c:pt idx="67">
                  <c:v>4</c:v>
                </c:pt>
                <c:pt idx="68">
                  <c:v>4</c:v>
                </c:pt>
                <c:pt idx="69">
                  <c:v>4</c:v>
                </c:pt>
                <c:pt idx="70">
                  <c:v>4</c:v>
                </c:pt>
                <c:pt idx="71">
                  <c:v>4</c:v>
                </c:pt>
                <c:pt idx="72">
                  <c:v>4</c:v>
                </c:pt>
                <c:pt idx="73">
                  <c:v>4</c:v>
                </c:pt>
                <c:pt idx="74">
                  <c:v>4</c:v>
                </c:pt>
                <c:pt idx="75">
                  <c:v>4</c:v>
                </c:pt>
                <c:pt idx="76">
                  <c:v>4</c:v>
                </c:pt>
                <c:pt idx="77">
                  <c:v>4</c:v>
                </c:pt>
                <c:pt idx="78">
                  <c:v>4</c:v>
                </c:pt>
                <c:pt idx="79">
                  <c:v>4</c:v>
                </c:pt>
                <c:pt idx="80">
                  <c:v>4</c:v>
                </c:pt>
                <c:pt idx="81">
                  <c:v>4</c:v>
                </c:pt>
                <c:pt idx="82">
                  <c:v>4</c:v>
                </c:pt>
                <c:pt idx="83">
                  <c:v>4</c:v>
                </c:pt>
                <c:pt idx="84">
                  <c:v>4</c:v>
                </c:pt>
                <c:pt idx="85">
                  <c:v>4</c:v>
                </c:pt>
                <c:pt idx="86">
                  <c:v>4</c:v>
                </c:pt>
                <c:pt idx="87">
                  <c:v>4</c:v>
                </c:pt>
                <c:pt idx="88">
                  <c:v>4</c:v>
                </c:pt>
                <c:pt idx="89">
                  <c:v>4</c:v>
                </c:pt>
                <c:pt idx="90">
                  <c:v>4</c:v>
                </c:pt>
                <c:pt idx="91">
                  <c:v>4</c:v>
                </c:pt>
                <c:pt idx="92">
                  <c:v>4</c:v>
                </c:pt>
                <c:pt idx="93">
                  <c:v>4</c:v>
                </c:pt>
                <c:pt idx="94">
                  <c:v>4</c:v>
                </c:pt>
                <c:pt idx="95">
                  <c:v>4</c:v>
                </c:pt>
                <c:pt idx="96">
                  <c:v>4</c:v>
                </c:pt>
                <c:pt idx="97">
                  <c:v>4</c:v>
                </c:pt>
                <c:pt idx="98">
                  <c:v>4</c:v>
                </c:pt>
                <c:pt idx="99">
                  <c:v>4</c:v>
                </c:pt>
                <c:pt idx="100">
                  <c:v>8</c:v>
                </c:pt>
                <c:pt idx="101">
                  <c:v>8</c:v>
                </c:pt>
                <c:pt idx="102">
                  <c:v>8</c:v>
                </c:pt>
                <c:pt idx="103">
                  <c:v>8</c:v>
                </c:pt>
                <c:pt idx="104">
                  <c:v>8</c:v>
                </c:pt>
                <c:pt idx="105">
                  <c:v>8</c:v>
                </c:pt>
                <c:pt idx="106">
                  <c:v>8</c:v>
                </c:pt>
                <c:pt idx="107">
                  <c:v>8</c:v>
                </c:pt>
                <c:pt idx="108">
                  <c:v>8</c:v>
                </c:pt>
                <c:pt idx="109">
                  <c:v>8</c:v>
                </c:pt>
                <c:pt idx="110">
                  <c:v>8</c:v>
                </c:pt>
                <c:pt idx="111">
                  <c:v>8</c:v>
                </c:pt>
                <c:pt idx="112">
                  <c:v>8</c:v>
                </c:pt>
                <c:pt idx="113">
                  <c:v>8</c:v>
                </c:pt>
                <c:pt idx="114">
                  <c:v>8</c:v>
                </c:pt>
                <c:pt idx="115">
                  <c:v>8</c:v>
                </c:pt>
                <c:pt idx="116">
                  <c:v>8</c:v>
                </c:pt>
                <c:pt idx="117">
                  <c:v>8</c:v>
                </c:pt>
                <c:pt idx="118">
                  <c:v>8</c:v>
                </c:pt>
                <c:pt idx="119">
                  <c:v>8</c:v>
                </c:pt>
                <c:pt idx="120">
                  <c:v>8</c:v>
                </c:pt>
                <c:pt idx="121">
                  <c:v>8</c:v>
                </c:pt>
                <c:pt idx="122">
                  <c:v>8</c:v>
                </c:pt>
                <c:pt idx="123">
                  <c:v>8</c:v>
                </c:pt>
                <c:pt idx="124">
                  <c:v>8</c:v>
                </c:pt>
                <c:pt idx="125">
                  <c:v>8</c:v>
                </c:pt>
                <c:pt idx="126">
                  <c:v>8</c:v>
                </c:pt>
                <c:pt idx="127">
                  <c:v>8</c:v>
                </c:pt>
                <c:pt idx="128">
                  <c:v>8</c:v>
                </c:pt>
                <c:pt idx="129">
                  <c:v>8</c:v>
                </c:pt>
                <c:pt idx="130">
                  <c:v>8</c:v>
                </c:pt>
                <c:pt idx="131">
                  <c:v>8</c:v>
                </c:pt>
                <c:pt idx="132">
                  <c:v>8</c:v>
                </c:pt>
                <c:pt idx="133">
                  <c:v>8</c:v>
                </c:pt>
                <c:pt idx="134">
                  <c:v>8</c:v>
                </c:pt>
                <c:pt idx="135">
                  <c:v>8</c:v>
                </c:pt>
                <c:pt idx="136">
                  <c:v>8</c:v>
                </c:pt>
                <c:pt idx="137">
                  <c:v>8</c:v>
                </c:pt>
                <c:pt idx="138">
                  <c:v>8</c:v>
                </c:pt>
                <c:pt idx="139">
                  <c:v>8</c:v>
                </c:pt>
                <c:pt idx="140">
                  <c:v>8</c:v>
                </c:pt>
                <c:pt idx="141">
                  <c:v>8</c:v>
                </c:pt>
                <c:pt idx="142">
                  <c:v>8</c:v>
                </c:pt>
                <c:pt idx="143">
                  <c:v>8</c:v>
                </c:pt>
                <c:pt idx="144">
                  <c:v>8</c:v>
                </c:pt>
                <c:pt idx="145">
                  <c:v>8</c:v>
                </c:pt>
                <c:pt idx="146">
                  <c:v>8</c:v>
                </c:pt>
                <c:pt idx="147">
                  <c:v>8</c:v>
                </c:pt>
                <c:pt idx="148">
                  <c:v>8</c:v>
                </c:pt>
                <c:pt idx="149">
                  <c:v>8</c:v>
                </c:pt>
                <c:pt idx="150">
                  <c:v>8</c:v>
                </c:pt>
                <c:pt idx="151">
                  <c:v>8</c:v>
                </c:pt>
                <c:pt idx="152">
                  <c:v>8</c:v>
                </c:pt>
                <c:pt idx="153">
                  <c:v>8</c:v>
                </c:pt>
                <c:pt idx="154">
                  <c:v>8</c:v>
                </c:pt>
                <c:pt idx="155">
                  <c:v>8</c:v>
                </c:pt>
                <c:pt idx="156">
                  <c:v>8</c:v>
                </c:pt>
                <c:pt idx="157">
                  <c:v>8</c:v>
                </c:pt>
                <c:pt idx="158">
                  <c:v>8</c:v>
                </c:pt>
                <c:pt idx="159">
                  <c:v>8</c:v>
                </c:pt>
                <c:pt idx="160">
                  <c:v>8</c:v>
                </c:pt>
                <c:pt idx="161">
                  <c:v>8</c:v>
                </c:pt>
                <c:pt idx="162">
                  <c:v>8</c:v>
                </c:pt>
                <c:pt idx="163">
                  <c:v>8</c:v>
                </c:pt>
                <c:pt idx="164">
                  <c:v>8</c:v>
                </c:pt>
                <c:pt idx="165">
                  <c:v>8</c:v>
                </c:pt>
                <c:pt idx="166">
                  <c:v>8</c:v>
                </c:pt>
                <c:pt idx="167">
                  <c:v>8</c:v>
                </c:pt>
                <c:pt idx="168">
                  <c:v>8</c:v>
                </c:pt>
                <c:pt idx="169">
                  <c:v>8</c:v>
                </c:pt>
                <c:pt idx="170">
                  <c:v>8</c:v>
                </c:pt>
                <c:pt idx="171">
                  <c:v>8</c:v>
                </c:pt>
                <c:pt idx="172">
                  <c:v>8</c:v>
                </c:pt>
                <c:pt idx="173">
                  <c:v>8</c:v>
                </c:pt>
                <c:pt idx="174">
                  <c:v>8</c:v>
                </c:pt>
                <c:pt idx="175">
                  <c:v>8</c:v>
                </c:pt>
                <c:pt idx="176">
                  <c:v>8</c:v>
                </c:pt>
                <c:pt idx="177">
                  <c:v>8</c:v>
                </c:pt>
                <c:pt idx="178">
                  <c:v>8</c:v>
                </c:pt>
                <c:pt idx="179">
                  <c:v>8</c:v>
                </c:pt>
                <c:pt idx="180">
                  <c:v>8</c:v>
                </c:pt>
                <c:pt idx="181">
                  <c:v>8</c:v>
                </c:pt>
                <c:pt idx="182">
                  <c:v>8</c:v>
                </c:pt>
                <c:pt idx="183">
                  <c:v>8</c:v>
                </c:pt>
                <c:pt idx="184">
                  <c:v>8</c:v>
                </c:pt>
                <c:pt idx="185">
                  <c:v>8</c:v>
                </c:pt>
                <c:pt idx="186">
                  <c:v>8</c:v>
                </c:pt>
                <c:pt idx="187">
                  <c:v>8</c:v>
                </c:pt>
                <c:pt idx="188">
                  <c:v>8</c:v>
                </c:pt>
                <c:pt idx="189">
                  <c:v>8</c:v>
                </c:pt>
                <c:pt idx="190">
                  <c:v>8</c:v>
                </c:pt>
                <c:pt idx="191">
                  <c:v>8</c:v>
                </c:pt>
                <c:pt idx="192">
                  <c:v>8</c:v>
                </c:pt>
                <c:pt idx="193">
                  <c:v>8</c:v>
                </c:pt>
                <c:pt idx="194">
                  <c:v>8</c:v>
                </c:pt>
                <c:pt idx="195">
                  <c:v>8</c:v>
                </c:pt>
                <c:pt idx="196">
                  <c:v>8</c:v>
                </c:pt>
                <c:pt idx="197">
                  <c:v>8</c:v>
                </c:pt>
                <c:pt idx="198">
                  <c:v>8</c:v>
                </c:pt>
                <c:pt idx="199">
                  <c:v>16</c:v>
                </c:pt>
                <c:pt idx="200">
                  <c:v>16</c:v>
                </c:pt>
                <c:pt idx="201">
                  <c:v>16</c:v>
                </c:pt>
                <c:pt idx="202">
                  <c:v>16</c:v>
                </c:pt>
                <c:pt idx="203">
                  <c:v>16</c:v>
                </c:pt>
                <c:pt idx="204">
                  <c:v>16</c:v>
                </c:pt>
                <c:pt idx="205">
                  <c:v>16</c:v>
                </c:pt>
                <c:pt idx="206">
                  <c:v>16</c:v>
                </c:pt>
                <c:pt idx="207">
                  <c:v>16</c:v>
                </c:pt>
                <c:pt idx="208">
                  <c:v>16</c:v>
                </c:pt>
                <c:pt idx="209">
                  <c:v>16</c:v>
                </c:pt>
                <c:pt idx="210">
                  <c:v>16</c:v>
                </c:pt>
                <c:pt idx="211">
                  <c:v>16</c:v>
                </c:pt>
                <c:pt idx="212">
                  <c:v>16</c:v>
                </c:pt>
                <c:pt idx="213">
                  <c:v>16</c:v>
                </c:pt>
                <c:pt idx="214">
                  <c:v>16</c:v>
                </c:pt>
                <c:pt idx="215">
                  <c:v>16</c:v>
                </c:pt>
                <c:pt idx="216">
                  <c:v>16</c:v>
                </c:pt>
                <c:pt idx="217">
                  <c:v>16</c:v>
                </c:pt>
                <c:pt idx="218">
                  <c:v>16</c:v>
                </c:pt>
                <c:pt idx="219">
                  <c:v>16</c:v>
                </c:pt>
                <c:pt idx="220">
                  <c:v>16</c:v>
                </c:pt>
                <c:pt idx="221">
                  <c:v>16</c:v>
                </c:pt>
                <c:pt idx="222">
                  <c:v>16</c:v>
                </c:pt>
                <c:pt idx="223">
                  <c:v>16</c:v>
                </c:pt>
                <c:pt idx="224">
                  <c:v>16</c:v>
                </c:pt>
                <c:pt idx="225">
                  <c:v>16</c:v>
                </c:pt>
                <c:pt idx="226">
                  <c:v>16</c:v>
                </c:pt>
                <c:pt idx="227">
                  <c:v>16</c:v>
                </c:pt>
                <c:pt idx="228">
                  <c:v>16</c:v>
                </c:pt>
                <c:pt idx="229">
                  <c:v>16</c:v>
                </c:pt>
                <c:pt idx="230">
                  <c:v>16</c:v>
                </c:pt>
                <c:pt idx="231">
                  <c:v>16</c:v>
                </c:pt>
                <c:pt idx="232">
                  <c:v>16</c:v>
                </c:pt>
                <c:pt idx="233">
                  <c:v>16</c:v>
                </c:pt>
                <c:pt idx="234">
                  <c:v>16</c:v>
                </c:pt>
                <c:pt idx="235">
                  <c:v>16</c:v>
                </c:pt>
                <c:pt idx="236">
                  <c:v>16</c:v>
                </c:pt>
                <c:pt idx="237">
                  <c:v>16</c:v>
                </c:pt>
                <c:pt idx="238">
                  <c:v>16</c:v>
                </c:pt>
                <c:pt idx="239">
                  <c:v>16</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16</c:v>
                </c:pt>
                <c:pt idx="257">
                  <c:v>16</c:v>
                </c:pt>
                <c:pt idx="258">
                  <c:v>16</c:v>
                </c:pt>
                <c:pt idx="259">
                  <c:v>16</c:v>
                </c:pt>
                <c:pt idx="260">
                  <c:v>16</c:v>
                </c:pt>
                <c:pt idx="261">
                  <c:v>16</c:v>
                </c:pt>
                <c:pt idx="262">
                  <c:v>16</c:v>
                </c:pt>
                <c:pt idx="263">
                  <c:v>16</c:v>
                </c:pt>
                <c:pt idx="264">
                  <c:v>16</c:v>
                </c:pt>
                <c:pt idx="265">
                  <c:v>16</c:v>
                </c:pt>
                <c:pt idx="266">
                  <c:v>16</c:v>
                </c:pt>
                <c:pt idx="267">
                  <c:v>16</c:v>
                </c:pt>
                <c:pt idx="268">
                  <c:v>16</c:v>
                </c:pt>
                <c:pt idx="269">
                  <c:v>16</c:v>
                </c:pt>
                <c:pt idx="270">
                  <c:v>16</c:v>
                </c:pt>
                <c:pt idx="271">
                  <c:v>16</c:v>
                </c:pt>
                <c:pt idx="272">
                  <c:v>16</c:v>
                </c:pt>
                <c:pt idx="273">
                  <c:v>16</c:v>
                </c:pt>
                <c:pt idx="274">
                  <c:v>16</c:v>
                </c:pt>
              </c:numCache>
            </c:numRef>
          </c:val>
          <c:smooth val="0"/>
          <c:extLst>
            <c:ext xmlns:c16="http://schemas.microsoft.com/office/drawing/2014/chart" uri="{C3380CC4-5D6E-409C-BE32-E72D297353CC}">
              <c16:uniqueId val="{00000007-5128-47EC-8357-C4183ABBB409}"/>
            </c:ext>
          </c:extLst>
        </c:ser>
        <c:ser>
          <c:idx val="9"/>
          <c:order val="9"/>
          <c:tx>
            <c:strRef>
              <c:f>'RBG size'!$K$2</c:f>
              <c:strCache>
                <c:ptCount val="1"/>
                <c:pt idx="0">
                  <c:v>Nokia</c:v>
                </c:pt>
              </c:strCache>
            </c:strRef>
          </c:tx>
          <c:spPr>
            <a:ln w="28575" cap="rnd">
              <a:solidFill>
                <a:schemeClr val="accent4">
                  <a:lumMod val="60000"/>
                </a:schemeClr>
              </a:solidFill>
              <a:round/>
            </a:ln>
            <a:effectLst/>
          </c:spPr>
          <c:marker>
            <c:symbol val="none"/>
          </c:marker>
          <c:cat>
            <c:numRef>
              <c:f>'RBG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size'!$K$3:$K$277</c:f>
              <c:numCache>
                <c:formatCode>General</c:formatCode>
                <c:ptCount val="275"/>
                <c:pt idx="0">
                  <c:v>2</c:v>
                </c:pt>
                <c:pt idx="1">
                  <c:v>2</c:v>
                </c:pt>
                <c:pt idx="2">
                  <c:v>2</c:v>
                </c:pt>
                <c:pt idx="3">
                  <c:v>2</c:v>
                </c:pt>
                <c:pt idx="4">
                  <c:v>2</c:v>
                </c:pt>
                <c:pt idx="5">
                  <c:v>2</c:v>
                </c:pt>
                <c:pt idx="6">
                  <c:v>2</c:v>
                </c:pt>
                <c:pt idx="7">
                  <c:v>2</c:v>
                </c:pt>
                <c:pt idx="8">
                  <c:v>2</c:v>
                </c:pt>
                <c:pt idx="9">
                  <c:v>2</c:v>
                </c:pt>
                <c:pt idx="10">
                  <c:v>2</c:v>
                </c:pt>
                <c:pt idx="11">
                  <c:v>2</c:v>
                </c:pt>
                <c:pt idx="12">
                  <c:v>2</c:v>
                </c:pt>
                <c:pt idx="13">
                  <c:v>2</c:v>
                </c:pt>
                <c:pt idx="14">
                  <c:v>2</c:v>
                </c:pt>
                <c:pt idx="15">
                  <c:v>2</c:v>
                </c:pt>
                <c:pt idx="16">
                  <c:v>2</c:v>
                </c:pt>
                <c:pt idx="17">
                  <c:v>2</c:v>
                </c:pt>
                <c:pt idx="18">
                  <c:v>2</c:v>
                </c:pt>
                <c:pt idx="19">
                  <c:v>2</c:v>
                </c:pt>
                <c:pt idx="20">
                  <c:v>2</c:v>
                </c:pt>
                <c:pt idx="21">
                  <c:v>2</c:v>
                </c:pt>
                <c:pt idx="22">
                  <c:v>2</c:v>
                </c:pt>
                <c:pt idx="23">
                  <c:v>2</c:v>
                </c:pt>
                <c:pt idx="24">
                  <c:v>2</c:v>
                </c:pt>
                <c:pt idx="25">
                  <c:v>2</c:v>
                </c:pt>
                <c:pt idx="26">
                  <c:v>2</c:v>
                </c:pt>
                <c:pt idx="27">
                  <c:v>2</c:v>
                </c:pt>
                <c:pt idx="28">
                  <c:v>2</c:v>
                </c:pt>
                <c:pt idx="29">
                  <c:v>2</c:v>
                </c:pt>
                <c:pt idx="30">
                  <c:v>2</c:v>
                </c:pt>
                <c:pt idx="31">
                  <c:v>2</c:v>
                </c:pt>
                <c:pt idx="32">
                  <c:v>2</c:v>
                </c:pt>
                <c:pt idx="33">
                  <c:v>2</c:v>
                </c:pt>
                <c:pt idx="34">
                  <c:v>2</c:v>
                </c:pt>
                <c:pt idx="35">
                  <c:v>2</c:v>
                </c:pt>
                <c:pt idx="36">
                  <c:v>4</c:v>
                </c:pt>
                <c:pt idx="37">
                  <c:v>4</c:v>
                </c:pt>
                <c:pt idx="38">
                  <c:v>4</c:v>
                </c:pt>
                <c:pt idx="39">
                  <c:v>4</c:v>
                </c:pt>
                <c:pt idx="40">
                  <c:v>4</c:v>
                </c:pt>
                <c:pt idx="41">
                  <c:v>4</c:v>
                </c:pt>
                <c:pt idx="42">
                  <c:v>4</c:v>
                </c:pt>
                <c:pt idx="43">
                  <c:v>4</c:v>
                </c:pt>
                <c:pt idx="44">
                  <c:v>4</c:v>
                </c:pt>
                <c:pt idx="45">
                  <c:v>4</c:v>
                </c:pt>
                <c:pt idx="46">
                  <c:v>4</c:v>
                </c:pt>
                <c:pt idx="47">
                  <c:v>4</c:v>
                </c:pt>
                <c:pt idx="48">
                  <c:v>4</c:v>
                </c:pt>
                <c:pt idx="49">
                  <c:v>4</c:v>
                </c:pt>
                <c:pt idx="50">
                  <c:v>4</c:v>
                </c:pt>
                <c:pt idx="51">
                  <c:v>4</c:v>
                </c:pt>
                <c:pt idx="52">
                  <c:v>4</c:v>
                </c:pt>
                <c:pt idx="53">
                  <c:v>4</c:v>
                </c:pt>
                <c:pt idx="54">
                  <c:v>4</c:v>
                </c:pt>
                <c:pt idx="55">
                  <c:v>4</c:v>
                </c:pt>
                <c:pt idx="56">
                  <c:v>4</c:v>
                </c:pt>
                <c:pt idx="57">
                  <c:v>4</c:v>
                </c:pt>
                <c:pt idx="58">
                  <c:v>4</c:v>
                </c:pt>
                <c:pt idx="59">
                  <c:v>4</c:v>
                </c:pt>
                <c:pt idx="60">
                  <c:v>4</c:v>
                </c:pt>
                <c:pt idx="61">
                  <c:v>4</c:v>
                </c:pt>
                <c:pt idx="62">
                  <c:v>4</c:v>
                </c:pt>
                <c:pt idx="63">
                  <c:v>4</c:v>
                </c:pt>
                <c:pt idx="64">
                  <c:v>4</c:v>
                </c:pt>
                <c:pt idx="65">
                  <c:v>4</c:v>
                </c:pt>
                <c:pt idx="66">
                  <c:v>4</c:v>
                </c:pt>
                <c:pt idx="67">
                  <c:v>4</c:v>
                </c:pt>
                <c:pt idx="68">
                  <c:v>4</c:v>
                </c:pt>
                <c:pt idx="69">
                  <c:v>4</c:v>
                </c:pt>
                <c:pt idx="70">
                  <c:v>4</c:v>
                </c:pt>
                <c:pt idx="71">
                  <c:v>4</c:v>
                </c:pt>
                <c:pt idx="72">
                  <c:v>4</c:v>
                </c:pt>
                <c:pt idx="73">
                  <c:v>4</c:v>
                </c:pt>
                <c:pt idx="74">
                  <c:v>4</c:v>
                </c:pt>
                <c:pt idx="75">
                  <c:v>4</c:v>
                </c:pt>
                <c:pt idx="76">
                  <c:v>4</c:v>
                </c:pt>
                <c:pt idx="77">
                  <c:v>4</c:v>
                </c:pt>
                <c:pt idx="78">
                  <c:v>4</c:v>
                </c:pt>
                <c:pt idx="79">
                  <c:v>4</c:v>
                </c:pt>
                <c:pt idx="80">
                  <c:v>4</c:v>
                </c:pt>
                <c:pt idx="81">
                  <c:v>4</c:v>
                </c:pt>
                <c:pt idx="82">
                  <c:v>4</c:v>
                </c:pt>
                <c:pt idx="83">
                  <c:v>4</c:v>
                </c:pt>
                <c:pt idx="84">
                  <c:v>4</c:v>
                </c:pt>
                <c:pt idx="85">
                  <c:v>4</c:v>
                </c:pt>
                <c:pt idx="86">
                  <c:v>4</c:v>
                </c:pt>
                <c:pt idx="87">
                  <c:v>4</c:v>
                </c:pt>
                <c:pt idx="88">
                  <c:v>4</c:v>
                </c:pt>
                <c:pt idx="89">
                  <c:v>4</c:v>
                </c:pt>
                <c:pt idx="90">
                  <c:v>4</c:v>
                </c:pt>
                <c:pt idx="91">
                  <c:v>4</c:v>
                </c:pt>
                <c:pt idx="92">
                  <c:v>4</c:v>
                </c:pt>
                <c:pt idx="93">
                  <c:v>4</c:v>
                </c:pt>
                <c:pt idx="94">
                  <c:v>4</c:v>
                </c:pt>
                <c:pt idx="95">
                  <c:v>4</c:v>
                </c:pt>
                <c:pt idx="96">
                  <c:v>4</c:v>
                </c:pt>
                <c:pt idx="97">
                  <c:v>4</c:v>
                </c:pt>
                <c:pt idx="98">
                  <c:v>4</c:v>
                </c:pt>
                <c:pt idx="99">
                  <c:v>4</c:v>
                </c:pt>
                <c:pt idx="100">
                  <c:v>4</c:v>
                </c:pt>
                <c:pt idx="101">
                  <c:v>4</c:v>
                </c:pt>
                <c:pt idx="102">
                  <c:v>4</c:v>
                </c:pt>
                <c:pt idx="103">
                  <c:v>4</c:v>
                </c:pt>
                <c:pt idx="104">
                  <c:v>4</c:v>
                </c:pt>
                <c:pt idx="105">
                  <c:v>4</c:v>
                </c:pt>
                <c:pt idx="106">
                  <c:v>4</c:v>
                </c:pt>
                <c:pt idx="107">
                  <c:v>4</c:v>
                </c:pt>
                <c:pt idx="108">
                  <c:v>4</c:v>
                </c:pt>
                <c:pt idx="109">
                  <c:v>4</c:v>
                </c:pt>
                <c:pt idx="110">
                  <c:v>4</c:v>
                </c:pt>
                <c:pt idx="111">
                  <c:v>4</c:v>
                </c:pt>
                <c:pt idx="112">
                  <c:v>4</c:v>
                </c:pt>
                <c:pt idx="113">
                  <c:v>4</c:v>
                </c:pt>
                <c:pt idx="114">
                  <c:v>4</c:v>
                </c:pt>
                <c:pt idx="115">
                  <c:v>4</c:v>
                </c:pt>
                <c:pt idx="116">
                  <c:v>4</c:v>
                </c:pt>
                <c:pt idx="117">
                  <c:v>4</c:v>
                </c:pt>
                <c:pt idx="118">
                  <c:v>4</c:v>
                </c:pt>
                <c:pt idx="119">
                  <c:v>4</c:v>
                </c:pt>
                <c:pt idx="120">
                  <c:v>4</c:v>
                </c:pt>
                <c:pt idx="121">
                  <c:v>4</c:v>
                </c:pt>
                <c:pt idx="122">
                  <c:v>4</c:v>
                </c:pt>
                <c:pt idx="123">
                  <c:v>4</c:v>
                </c:pt>
                <c:pt idx="124">
                  <c:v>4</c:v>
                </c:pt>
                <c:pt idx="125">
                  <c:v>4</c:v>
                </c:pt>
                <c:pt idx="126">
                  <c:v>4</c:v>
                </c:pt>
                <c:pt idx="127">
                  <c:v>4</c:v>
                </c:pt>
                <c:pt idx="128">
                  <c:v>4</c:v>
                </c:pt>
                <c:pt idx="129">
                  <c:v>4</c:v>
                </c:pt>
                <c:pt idx="130">
                  <c:v>8</c:v>
                </c:pt>
                <c:pt idx="131">
                  <c:v>8</c:v>
                </c:pt>
                <c:pt idx="132">
                  <c:v>8</c:v>
                </c:pt>
                <c:pt idx="133">
                  <c:v>8</c:v>
                </c:pt>
                <c:pt idx="134">
                  <c:v>8</c:v>
                </c:pt>
                <c:pt idx="135">
                  <c:v>8</c:v>
                </c:pt>
                <c:pt idx="136">
                  <c:v>8</c:v>
                </c:pt>
                <c:pt idx="137">
                  <c:v>8</c:v>
                </c:pt>
                <c:pt idx="138">
                  <c:v>8</c:v>
                </c:pt>
                <c:pt idx="139">
                  <c:v>8</c:v>
                </c:pt>
                <c:pt idx="140">
                  <c:v>8</c:v>
                </c:pt>
                <c:pt idx="141">
                  <c:v>8</c:v>
                </c:pt>
                <c:pt idx="142">
                  <c:v>8</c:v>
                </c:pt>
                <c:pt idx="143">
                  <c:v>8</c:v>
                </c:pt>
                <c:pt idx="144">
                  <c:v>8</c:v>
                </c:pt>
                <c:pt idx="145">
                  <c:v>8</c:v>
                </c:pt>
                <c:pt idx="146">
                  <c:v>8</c:v>
                </c:pt>
                <c:pt idx="147">
                  <c:v>8</c:v>
                </c:pt>
                <c:pt idx="148">
                  <c:v>8</c:v>
                </c:pt>
                <c:pt idx="149">
                  <c:v>8</c:v>
                </c:pt>
                <c:pt idx="150">
                  <c:v>8</c:v>
                </c:pt>
                <c:pt idx="151">
                  <c:v>8</c:v>
                </c:pt>
                <c:pt idx="152">
                  <c:v>8</c:v>
                </c:pt>
                <c:pt idx="153">
                  <c:v>8</c:v>
                </c:pt>
                <c:pt idx="154">
                  <c:v>8</c:v>
                </c:pt>
                <c:pt idx="155">
                  <c:v>8</c:v>
                </c:pt>
                <c:pt idx="156">
                  <c:v>8</c:v>
                </c:pt>
                <c:pt idx="157">
                  <c:v>8</c:v>
                </c:pt>
                <c:pt idx="158">
                  <c:v>8</c:v>
                </c:pt>
                <c:pt idx="159">
                  <c:v>8</c:v>
                </c:pt>
                <c:pt idx="160">
                  <c:v>8</c:v>
                </c:pt>
                <c:pt idx="161">
                  <c:v>8</c:v>
                </c:pt>
                <c:pt idx="162">
                  <c:v>8</c:v>
                </c:pt>
                <c:pt idx="163">
                  <c:v>8</c:v>
                </c:pt>
                <c:pt idx="164">
                  <c:v>8</c:v>
                </c:pt>
                <c:pt idx="165">
                  <c:v>8</c:v>
                </c:pt>
                <c:pt idx="166">
                  <c:v>8</c:v>
                </c:pt>
                <c:pt idx="167">
                  <c:v>8</c:v>
                </c:pt>
                <c:pt idx="168">
                  <c:v>8</c:v>
                </c:pt>
                <c:pt idx="169">
                  <c:v>8</c:v>
                </c:pt>
                <c:pt idx="170">
                  <c:v>8</c:v>
                </c:pt>
                <c:pt idx="171">
                  <c:v>8</c:v>
                </c:pt>
                <c:pt idx="172">
                  <c:v>8</c:v>
                </c:pt>
                <c:pt idx="173">
                  <c:v>8</c:v>
                </c:pt>
                <c:pt idx="174">
                  <c:v>8</c:v>
                </c:pt>
                <c:pt idx="175">
                  <c:v>8</c:v>
                </c:pt>
                <c:pt idx="176">
                  <c:v>8</c:v>
                </c:pt>
                <c:pt idx="177">
                  <c:v>8</c:v>
                </c:pt>
                <c:pt idx="178">
                  <c:v>8</c:v>
                </c:pt>
                <c:pt idx="179">
                  <c:v>8</c:v>
                </c:pt>
                <c:pt idx="180">
                  <c:v>8</c:v>
                </c:pt>
                <c:pt idx="181">
                  <c:v>8</c:v>
                </c:pt>
                <c:pt idx="182">
                  <c:v>8</c:v>
                </c:pt>
                <c:pt idx="183">
                  <c:v>8</c:v>
                </c:pt>
                <c:pt idx="184">
                  <c:v>8</c:v>
                </c:pt>
                <c:pt idx="185">
                  <c:v>8</c:v>
                </c:pt>
                <c:pt idx="186">
                  <c:v>8</c:v>
                </c:pt>
                <c:pt idx="187">
                  <c:v>8</c:v>
                </c:pt>
                <c:pt idx="188">
                  <c:v>8</c:v>
                </c:pt>
                <c:pt idx="189">
                  <c:v>8</c:v>
                </c:pt>
                <c:pt idx="190">
                  <c:v>8</c:v>
                </c:pt>
                <c:pt idx="191">
                  <c:v>8</c:v>
                </c:pt>
                <c:pt idx="192">
                  <c:v>8</c:v>
                </c:pt>
                <c:pt idx="193">
                  <c:v>8</c:v>
                </c:pt>
                <c:pt idx="194">
                  <c:v>8</c:v>
                </c:pt>
                <c:pt idx="195">
                  <c:v>8</c:v>
                </c:pt>
                <c:pt idx="196">
                  <c:v>8</c:v>
                </c:pt>
                <c:pt idx="197">
                  <c:v>8</c:v>
                </c:pt>
                <c:pt idx="198">
                  <c:v>8</c:v>
                </c:pt>
                <c:pt idx="199">
                  <c:v>8</c:v>
                </c:pt>
                <c:pt idx="200">
                  <c:v>8</c:v>
                </c:pt>
                <c:pt idx="201">
                  <c:v>8</c:v>
                </c:pt>
                <c:pt idx="202">
                  <c:v>8</c:v>
                </c:pt>
                <c:pt idx="203">
                  <c:v>8</c:v>
                </c:pt>
                <c:pt idx="204">
                  <c:v>8</c:v>
                </c:pt>
                <c:pt idx="205">
                  <c:v>8</c:v>
                </c:pt>
                <c:pt idx="206">
                  <c:v>8</c:v>
                </c:pt>
                <c:pt idx="207">
                  <c:v>8</c:v>
                </c:pt>
                <c:pt idx="208">
                  <c:v>8</c:v>
                </c:pt>
                <c:pt idx="209">
                  <c:v>8</c:v>
                </c:pt>
                <c:pt idx="210">
                  <c:v>8</c:v>
                </c:pt>
                <c:pt idx="211">
                  <c:v>8</c:v>
                </c:pt>
                <c:pt idx="212">
                  <c:v>8</c:v>
                </c:pt>
                <c:pt idx="213">
                  <c:v>8</c:v>
                </c:pt>
                <c:pt idx="214">
                  <c:v>8</c:v>
                </c:pt>
                <c:pt idx="215">
                  <c:v>8</c:v>
                </c:pt>
                <c:pt idx="216">
                  <c:v>8</c:v>
                </c:pt>
                <c:pt idx="217">
                  <c:v>8</c:v>
                </c:pt>
                <c:pt idx="218">
                  <c:v>8</c:v>
                </c:pt>
                <c:pt idx="219">
                  <c:v>8</c:v>
                </c:pt>
                <c:pt idx="220">
                  <c:v>8</c:v>
                </c:pt>
                <c:pt idx="221">
                  <c:v>8</c:v>
                </c:pt>
                <c:pt idx="222">
                  <c:v>8</c:v>
                </c:pt>
                <c:pt idx="223">
                  <c:v>8</c:v>
                </c:pt>
                <c:pt idx="224">
                  <c:v>8</c:v>
                </c:pt>
                <c:pt idx="225">
                  <c:v>8</c:v>
                </c:pt>
                <c:pt idx="226">
                  <c:v>8</c:v>
                </c:pt>
                <c:pt idx="227">
                  <c:v>8</c:v>
                </c:pt>
                <c:pt idx="228">
                  <c:v>8</c:v>
                </c:pt>
                <c:pt idx="229">
                  <c:v>8</c:v>
                </c:pt>
                <c:pt idx="230">
                  <c:v>8</c:v>
                </c:pt>
                <c:pt idx="231">
                  <c:v>8</c:v>
                </c:pt>
                <c:pt idx="232">
                  <c:v>8</c:v>
                </c:pt>
                <c:pt idx="233">
                  <c:v>8</c:v>
                </c:pt>
                <c:pt idx="234">
                  <c:v>8</c:v>
                </c:pt>
                <c:pt idx="235">
                  <c:v>8</c:v>
                </c:pt>
                <c:pt idx="236">
                  <c:v>8</c:v>
                </c:pt>
                <c:pt idx="237">
                  <c:v>8</c:v>
                </c:pt>
                <c:pt idx="238">
                  <c:v>8</c:v>
                </c:pt>
                <c:pt idx="239">
                  <c:v>8</c:v>
                </c:pt>
                <c:pt idx="240">
                  <c:v>8</c:v>
                </c:pt>
                <c:pt idx="241">
                  <c:v>8</c:v>
                </c:pt>
                <c:pt idx="242">
                  <c:v>8</c:v>
                </c:pt>
                <c:pt idx="243">
                  <c:v>8</c:v>
                </c:pt>
                <c:pt idx="244">
                  <c:v>8</c:v>
                </c:pt>
                <c:pt idx="245">
                  <c:v>8</c:v>
                </c:pt>
                <c:pt idx="246">
                  <c:v>8</c:v>
                </c:pt>
                <c:pt idx="247">
                  <c:v>8</c:v>
                </c:pt>
                <c:pt idx="248">
                  <c:v>8</c:v>
                </c:pt>
                <c:pt idx="249">
                  <c:v>8</c:v>
                </c:pt>
                <c:pt idx="250">
                  <c:v>8</c:v>
                </c:pt>
                <c:pt idx="251">
                  <c:v>8</c:v>
                </c:pt>
                <c:pt idx="252">
                  <c:v>8</c:v>
                </c:pt>
                <c:pt idx="253">
                  <c:v>8</c:v>
                </c:pt>
                <c:pt idx="254">
                  <c:v>8</c:v>
                </c:pt>
                <c:pt idx="255">
                  <c:v>8</c:v>
                </c:pt>
                <c:pt idx="256">
                  <c:v>8</c:v>
                </c:pt>
                <c:pt idx="257">
                  <c:v>8</c:v>
                </c:pt>
                <c:pt idx="258">
                  <c:v>8</c:v>
                </c:pt>
                <c:pt idx="259">
                  <c:v>8</c:v>
                </c:pt>
                <c:pt idx="260">
                  <c:v>8</c:v>
                </c:pt>
                <c:pt idx="261">
                  <c:v>8</c:v>
                </c:pt>
                <c:pt idx="262">
                  <c:v>8</c:v>
                </c:pt>
                <c:pt idx="263">
                  <c:v>8</c:v>
                </c:pt>
                <c:pt idx="264">
                  <c:v>8</c:v>
                </c:pt>
                <c:pt idx="265">
                  <c:v>8</c:v>
                </c:pt>
                <c:pt idx="266">
                  <c:v>8</c:v>
                </c:pt>
                <c:pt idx="267">
                  <c:v>8</c:v>
                </c:pt>
                <c:pt idx="268">
                  <c:v>8</c:v>
                </c:pt>
                <c:pt idx="269">
                  <c:v>8</c:v>
                </c:pt>
                <c:pt idx="270">
                  <c:v>8</c:v>
                </c:pt>
                <c:pt idx="271">
                  <c:v>8</c:v>
                </c:pt>
                <c:pt idx="272">
                  <c:v>8</c:v>
                </c:pt>
                <c:pt idx="273">
                  <c:v>8</c:v>
                </c:pt>
                <c:pt idx="274">
                  <c:v>8</c:v>
                </c:pt>
              </c:numCache>
            </c:numRef>
          </c:val>
          <c:smooth val="0"/>
          <c:extLst>
            <c:ext xmlns:c16="http://schemas.microsoft.com/office/drawing/2014/chart" uri="{C3380CC4-5D6E-409C-BE32-E72D297353CC}">
              <c16:uniqueId val="{00000008-5128-47EC-8357-C4183ABBB409}"/>
            </c:ext>
          </c:extLst>
        </c:ser>
        <c:ser>
          <c:idx val="10"/>
          <c:order val="10"/>
          <c:tx>
            <c:strRef>
              <c:f>'RBG size'!$L$2</c:f>
              <c:strCache>
                <c:ptCount val="1"/>
                <c:pt idx="0">
                  <c:v>DOCOMO</c:v>
                </c:pt>
              </c:strCache>
            </c:strRef>
          </c:tx>
          <c:spPr>
            <a:ln w="28575" cap="rnd">
              <a:solidFill>
                <a:schemeClr val="accent5">
                  <a:lumMod val="60000"/>
                </a:schemeClr>
              </a:solidFill>
              <a:round/>
            </a:ln>
            <a:effectLst/>
          </c:spPr>
          <c:marker>
            <c:symbol val="none"/>
          </c:marker>
          <c:cat>
            <c:numRef>
              <c:f>'RBG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size'!$L$3:$L$277</c:f>
              <c:numCache>
                <c:formatCode>General</c:formatCode>
                <c:ptCount val="275"/>
                <c:pt idx="0">
                  <c:v>2</c:v>
                </c:pt>
                <c:pt idx="1">
                  <c:v>2</c:v>
                </c:pt>
                <c:pt idx="2">
                  <c:v>2</c:v>
                </c:pt>
                <c:pt idx="3">
                  <c:v>2</c:v>
                </c:pt>
                <c:pt idx="4">
                  <c:v>2</c:v>
                </c:pt>
                <c:pt idx="5">
                  <c:v>2</c:v>
                </c:pt>
                <c:pt idx="6">
                  <c:v>2</c:v>
                </c:pt>
                <c:pt idx="7">
                  <c:v>2</c:v>
                </c:pt>
                <c:pt idx="8">
                  <c:v>2</c:v>
                </c:pt>
                <c:pt idx="9">
                  <c:v>2</c:v>
                </c:pt>
                <c:pt idx="10">
                  <c:v>2</c:v>
                </c:pt>
                <c:pt idx="11">
                  <c:v>2</c:v>
                </c:pt>
                <c:pt idx="12">
                  <c:v>2</c:v>
                </c:pt>
                <c:pt idx="13">
                  <c:v>2</c:v>
                </c:pt>
                <c:pt idx="14">
                  <c:v>2</c:v>
                </c:pt>
                <c:pt idx="15">
                  <c:v>2</c:v>
                </c:pt>
                <c:pt idx="16">
                  <c:v>2</c:v>
                </c:pt>
                <c:pt idx="17">
                  <c:v>2</c:v>
                </c:pt>
                <c:pt idx="18">
                  <c:v>2</c:v>
                </c:pt>
                <c:pt idx="19">
                  <c:v>2</c:v>
                </c:pt>
                <c:pt idx="20">
                  <c:v>2</c:v>
                </c:pt>
                <c:pt idx="21">
                  <c:v>2</c:v>
                </c:pt>
                <c:pt idx="22">
                  <c:v>2</c:v>
                </c:pt>
                <c:pt idx="23">
                  <c:v>2</c:v>
                </c:pt>
                <c:pt idx="24">
                  <c:v>2</c:v>
                </c:pt>
                <c:pt idx="25">
                  <c:v>2</c:v>
                </c:pt>
                <c:pt idx="26">
                  <c:v>2</c:v>
                </c:pt>
                <c:pt idx="27">
                  <c:v>2</c:v>
                </c:pt>
                <c:pt idx="28">
                  <c:v>2</c:v>
                </c:pt>
                <c:pt idx="29">
                  <c:v>2</c:v>
                </c:pt>
                <c:pt idx="30">
                  <c:v>2</c:v>
                </c:pt>
                <c:pt idx="31">
                  <c:v>2</c:v>
                </c:pt>
                <c:pt idx="32">
                  <c:v>2</c:v>
                </c:pt>
                <c:pt idx="33">
                  <c:v>2</c:v>
                </c:pt>
                <c:pt idx="34">
                  <c:v>2</c:v>
                </c:pt>
                <c:pt idx="35">
                  <c:v>2</c:v>
                </c:pt>
                <c:pt idx="36">
                  <c:v>2</c:v>
                </c:pt>
                <c:pt idx="37">
                  <c:v>2</c:v>
                </c:pt>
                <c:pt idx="38">
                  <c:v>2</c:v>
                </c:pt>
                <c:pt idx="39">
                  <c:v>2</c:v>
                </c:pt>
                <c:pt idx="40">
                  <c:v>2</c:v>
                </c:pt>
                <c:pt idx="41">
                  <c:v>2</c:v>
                </c:pt>
                <c:pt idx="42">
                  <c:v>2</c:v>
                </c:pt>
                <c:pt idx="43">
                  <c:v>2</c:v>
                </c:pt>
                <c:pt idx="44">
                  <c:v>2</c:v>
                </c:pt>
                <c:pt idx="45">
                  <c:v>2</c:v>
                </c:pt>
                <c:pt idx="46">
                  <c:v>2</c:v>
                </c:pt>
                <c:pt idx="47">
                  <c:v>2</c:v>
                </c:pt>
                <c:pt idx="48">
                  <c:v>2</c:v>
                </c:pt>
                <c:pt idx="49">
                  <c:v>2</c:v>
                </c:pt>
                <c:pt idx="50">
                  <c:v>4</c:v>
                </c:pt>
                <c:pt idx="51">
                  <c:v>4</c:v>
                </c:pt>
                <c:pt idx="52">
                  <c:v>4</c:v>
                </c:pt>
                <c:pt idx="53">
                  <c:v>4</c:v>
                </c:pt>
                <c:pt idx="54">
                  <c:v>4</c:v>
                </c:pt>
                <c:pt idx="55">
                  <c:v>4</c:v>
                </c:pt>
                <c:pt idx="56">
                  <c:v>4</c:v>
                </c:pt>
                <c:pt idx="57">
                  <c:v>4</c:v>
                </c:pt>
                <c:pt idx="58">
                  <c:v>4</c:v>
                </c:pt>
                <c:pt idx="59">
                  <c:v>4</c:v>
                </c:pt>
                <c:pt idx="60">
                  <c:v>4</c:v>
                </c:pt>
                <c:pt idx="61">
                  <c:v>4</c:v>
                </c:pt>
                <c:pt idx="62">
                  <c:v>4</c:v>
                </c:pt>
                <c:pt idx="63">
                  <c:v>4</c:v>
                </c:pt>
                <c:pt idx="64">
                  <c:v>4</c:v>
                </c:pt>
                <c:pt idx="65">
                  <c:v>4</c:v>
                </c:pt>
                <c:pt idx="66">
                  <c:v>4</c:v>
                </c:pt>
                <c:pt idx="67">
                  <c:v>4</c:v>
                </c:pt>
                <c:pt idx="68">
                  <c:v>4</c:v>
                </c:pt>
                <c:pt idx="69">
                  <c:v>4</c:v>
                </c:pt>
                <c:pt idx="70">
                  <c:v>4</c:v>
                </c:pt>
                <c:pt idx="71">
                  <c:v>4</c:v>
                </c:pt>
                <c:pt idx="72">
                  <c:v>4</c:v>
                </c:pt>
                <c:pt idx="73">
                  <c:v>4</c:v>
                </c:pt>
                <c:pt idx="74">
                  <c:v>4</c:v>
                </c:pt>
                <c:pt idx="75">
                  <c:v>4</c:v>
                </c:pt>
                <c:pt idx="76">
                  <c:v>4</c:v>
                </c:pt>
                <c:pt idx="77">
                  <c:v>4</c:v>
                </c:pt>
                <c:pt idx="78">
                  <c:v>4</c:v>
                </c:pt>
                <c:pt idx="79">
                  <c:v>4</c:v>
                </c:pt>
                <c:pt idx="80">
                  <c:v>4</c:v>
                </c:pt>
                <c:pt idx="81">
                  <c:v>4</c:v>
                </c:pt>
                <c:pt idx="82">
                  <c:v>4</c:v>
                </c:pt>
                <c:pt idx="83">
                  <c:v>4</c:v>
                </c:pt>
                <c:pt idx="84">
                  <c:v>4</c:v>
                </c:pt>
                <c:pt idx="85">
                  <c:v>4</c:v>
                </c:pt>
                <c:pt idx="86">
                  <c:v>4</c:v>
                </c:pt>
                <c:pt idx="87">
                  <c:v>4</c:v>
                </c:pt>
                <c:pt idx="88">
                  <c:v>4</c:v>
                </c:pt>
                <c:pt idx="89">
                  <c:v>4</c:v>
                </c:pt>
                <c:pt idx="90">
                  <c:v>4</c:v>
                </c:pt>
                <c:pt idx="91">
                  <c:v>4</c:v>
                </c:pt>
                <c:pt idx="92">
                  <c:v>4</c:v>
                </c:pt>
                <c:pt idx="93">
                  <c:v>4</c:v>
                </c:pt>
                <c:pt idx="94">
                  <c:v>4</c:v>
                </c:pt>
                <c:pt idx="95">
                  <c:v>4</c:v>
                </c:pt>
                <c:pt idx="96">
                  <c:v>4</c:v>
                </c:pt>
                <c:pt idx="97">
                  <c:v>4</c:v>
                </c:pt>
                <c:pt idx="98">
                  <c:v>4</c:v>
                </c:pt>
                <c:pt idx="99">
                  <c:v>4</c:v>
                </c:pt>
                <c:pt idx="100">
                  <c:v>8</c:v>
                </c:pt>
                <c:pt idx="101">
                  <c:v>8</c:v>
                </c:pt>
                <c:pt idx="102">
                  <c:v>8</c:v>
                </c:pt>
                <c:pt idx="103">
                  <c:v>8</c:v>
                </c:pt>
                <c:pt idx="104">
                  <c:v>8</c:v>
                </c:pt>
                <c:pt idx="105">
                  <c:v>8</c:v>
                </c:pt>
                <c:pt idx="106">
                  <c:v>8</c:v>
                </c:pt>
                <c:pt idx="107">
                  <c:v>8</c:v>
                </c:pt>
                <c:pt idx="108">
                  <c:v>8</c:v>
                </c:pt>
                <c:pt idx="109">
                  <c:v>8</c:v>
                </c:pt>
                <c:pt idx="110">
                  <c:v>8</c:v>
                </c:pt>
                <c:pt idx="111">
                  <c:v>8</c:v>
                </c:pt>
                <c:pt idx="112">
                  <c:v>8</c:v>
                </c:pt>
                <c:pt idx="113">
                  <c:v>8</c:v>
                </c:pt>
                <c:pt idx="114">
                  <c:v>8</c:v>
                </c:pt>
                <c:pt idx="115">
                  <c:v>8</c:v>
                </c:pt>
                <c:pt idx="116">
                  <c:v>8</c:v>
                </c:pt>
                <c:pt idx="117">
                  <c:v>8</c:v>
                </c:pt>
                <c:pt idx="118">
                  <c:v>8</c:v>
                </c:pt>
                <c:pt idx="119">
                  <c:v>8</c:v>
                </c:pt>
                <c:pt idx="120">
                  <c:v>8</c:v>
                </c:pt>
                <c:pt idx="121">
                  <c:v>8</c:v>
                </c:pt>
                <c:pt idx="122">
                  <c:v>8</c:v>
                </c:pt>
                <c:pt idx="123">
                  <c:v>8</c:v>
                </c:pt>
                <c:pt idx="124">
                  <c:v>8</c:v>
                </c:pt>
                <c:pt idx="125">
                  <c:v>8</c:v>
                </c:pt>
                <c:pt idx="126">
                  <c:v>8</c:v>
                </c:pt>
                <c:pt idx="127">
                  <c:v>8</c:v>
                </c:pt>
                <c:pt idx="128">
                  <c:v>8</c:v>
                </c:pt>
                <c:pt idx="129">
                  <c:v>8</c:v>
                </c:pt>
                <c:pt idx="130">
                  <c:v>8</c:v>
                </c:pt>
                <c:pt idx="131">
                  <c:v>8</c:v>
                </c:pt>
                <c:pt idx="132">
                  <c:v>8</c:v>
                </c:pt>
                <c:pt idx="133">
                  <c:v>8</c:v>
                </c:pt>
                <c:pt idx="134">
                  <c:v>8</c:v>
                </c:pt>
                <c:pt idx="135">
                  <c:v>8</c:v>
                </c:pt>
                <c:pt idx="136">
                  <c:v>8</c:v>
                </c:pt>
                <c:pt idx="137">
                  <c:v>8</c:v>
                </c:pt>
                <c:pt idx="138">
                  <c:v>8</c:v>
                </c:pt>
                <c:pt idx="139">
                  <c:v>8</c:v>
                </c:pt>
                <c:pt idx="140">
                  <c:v>8</c:v>
                </c:pt>
                <c:pt idx="141">
                  <c:v>8</c:v>
                </c:pt>
                <c:pt idx="142">
                  <c:v>8</c:v>
                </c:pt>
                <c:pt idx="143">
                  <c:v>8</c:v>
                </c:pt>
                <c:pt idx="144">
                  <c:v>8</c:v>
                </c:pt>
                <c:pt idx="145">
                  <c:v>8</c:v>
                </c:pt>
                <c:pt idx="146">
                  <c:v>8</c:v>
                </c:pt>
                <c:pt idx="147">
                  <c:v>8</c:v>
                </c:pt>
                <c:pt idx="148">
                  <c:v>8</c:v>
                </c:pt>
                <c:pt idx="149">
                  <c:v>8</c:v>
                </c:pt>
                <c:pt idx="150">
                  <c:v>8</c:v>
                </c:pt>
                <c:pt idx="151">
                  <c:v>8</c:v>
                </c:pt>
                <c:pt idx="152">
                  <c:v>8</c:v>
                </c:pt>
                <c:pt idx="153">
                  <c:v>8</c:v>
                </c:pt>
                <c:pt idx="154">
                  <c:v>8</c:v>
                </c:pt>
                <c:pt idx="155">
                  <c:v>8</c:v>
                </c:pt>
                <c:pt idx="156">
                  <c:v>8</c:v>
                </c:pt>
                <c:pt idx="157">
                  <c:v>8</c:v>
                </c:pt>
                <c:pt idx="158">
                  <c:v>8</c:v>
                </c:pt>
                <c:pt idx="159">
                  <c:v>8</c:v>
                </c:pt>
                <c:pt idx="160">
                  <c:v>8</c:v>
                </c:pt>
                <c:pt idx="161">
                  <c:v>8</c:v>
                </c:pt>
                <c:pt idx="162">
                  <c:v>8</c:v>
                </c:pt>
                <c:pt idx="163">
                  <c:v>8</c:v>
                </c:pt>
                <c:pt idx="164">
                  <c:v>8</c:v>
                </c:pt>
                <c:pt idx="165">
                  <c:v>8</c:v>
                </c:pt>
                <c:pt idx="166">
                  <c:v>8</c:v>
                </c:pt>
                <c:pt idx="167">
                  <c:v>8</c:v>
                </c:pt>
                <c:pt idx="168">
                  <c:v>8</c:v>
                </c:pt>
                <c:pt idx="169">
                  <c:v>8</c:v>
                </c:pt>
                <c:pt idx="170">
                  <c:v>8</c:v>
                </c:pt>
                <c:pt idx="171">
                  <c:v>8</c:v>
                </c:pt>
                <c:pt idx="172">
                  <c:v>8</c:v>
                </c:pt>
                <c:pt idx="173">
                  <c:v>8</c:v>
                </c:pt>
                <c:pt idx="174">
                  <c:v>8</c:v>
                </c:pt>
                <c:pt idx="175">
                  <c:v>8</c:v>
                </c:pt>
                <c:pt idx="176">
                  <c:v>8</c:v>
                </c:pt>
                <c:pt idx="177">
                  <c:v>8</c:v>
                </c:pt>
                <c:pt idx="178">
                  <c:v>8</c:v>
                </c:pt>
                <c:pt idx="179">
                  <c:v>8</c:v>
                </c:pt>
                <c:pt idx="180">
                  <c:v>8</c:v>
                </c:pt>
                <c:pt idx="181">
                  <c:v>8</c:v>
                </c:pt>
                <c:pt idx="182">
                  <c:v>8</c:v>
                </c:pt>
                <c:pt idx="183">
                  <c:v>8</c:v>
                </c:pt>
                <c:pt idx="184">
                  <c:v>8</c:v>
                </c:pt>
                <c:pt idx="185">
                  <c:v>8</c:v>
                </c:pt>
                <c:pt idx="186">
                  <c:v>8</c:v>
                </c:pt>
                <c:pt idx="187">
                  <c:v>8</c:v>
                </c:pt>
                <c:pt idx="188">
                  <c:v>8</c:v>
                </c:pt>
                <c:pt idx="189">
                  <c:v>8</c:v>
                </c:pt>
                <c:pt idx="190">
                  <c:v>8</c:v>
                </c:pt>
                <c:pt idx="191">
                  <c:v>8</c:v>
                </c:pt>
                <c:pt idx="192">
                  <c:v>8</c:v>
                </c:pt>
                <c:pt idx="193">
                  <c:v>8</c:v>
                </c:pt>
                <c:pt idx="194">
                  <c:v>8</c:v>
                </c:pt>
                <c:pt idx="195">
                  <c:v>8</c:v>
                </c:pt>
                <c:pt idx="196">
                  <c:v>8</c:v>
                </c:pt>
                <c:pt idx="197">
                  <c:v>8</c:v>
                </c:pt>
                <c:pt idx="198">
                  <c:v>8</c:v>
                </c:pt>
                <c:pt idx="199">
                  <c:v>8</c:v>
                </c:pt>
                <c:pt idx="200">
                  <c:v>16</c:v>
                </c:pt>
                <c:pt idx="201">
                  <c:v>16</c:v>
                </c:pt>
                <c:pt idx="202">
                  <c:v>16</c:v>
                </c:pt>
                <c:pt idx="203">
                  <c:v>16</c:v>
                </c:pt>
                <c:pt idx="204">
                  <c:v>16</c:v>
                </c:pt>
                <c:pt idx="205">
                  <c:v>16</c:v>
                </c:pt>
                <c:pt idx="206">
                  <c:v>16</c:v>
                </c:pt>
                <c:pt idx="207">
                  <c:v>16</c:v>
                </c:pt>
                <c:pt idx="208">
                  <c:v>16</c:v>
                </c:pt>
                <c:pt idx="209">
                  <c:v>16</c:v>
                </c:pt>
                <c:pt idx="210">
                  <c:v>16</c:v>
                </c:pt>
                <c:pt idx="211">
                  <c:v>16</c:v>
                </c:pt>
                <c:pt idx="212">
                  <c:v>16</c:v>
                </c:pt>
                <c:pt idx="213">
                  <c:v>16</c:v>
                </c:pt>
                <c:pt idx="214">
                  <c:v>16</c:v>
                </c:pt>
                <c:pt idx="215">
                  <c:v>16</c:v>
                </c:pt>
                <c:pt idx="216">
                  <c:v>16</c:v>
                </c:pt>
                <c:pt idx="217">
                  <c:v>16</c:v>
                </c:pt>
                <c:pt idx="218">
                  <c:v>16</c:v>
                </c:pt>
                <c:pt idx="219">
                  <c:v>16</c:v>
                </c:pt>
                <c:pt idx="220">
                  <c:v>16</c:v>
                </c:pt>
                <c:pt idx="221">
                  <c:v>16</c:v>
                </c:pt>
                <c:pt idx="222">
                  <c:v>16</c:v>
                </c:pt>
                <c:pt idx="223">
                  <c:v>16</c:v>
                </c:pt>
                <c:pt idx="224">
                  <c:v>16</c:v>
                </c:pt>
                <c:pt idx="225">
                  <c:v>16</c:v>
                </c:pt>
                <c:pt idx="226">
                  <c:v>16</c:v>
                </c:pt>
                <c:pt idx="227">
                  <c:v>16</c:v>
                </c:pt>
                <c:pt idx="228">
                  <c:v>16</c:v>
                </c:pt>
                <c:pt idx="229">
                  <c:v>16</c:v>
                </c:pt>
                <c:pt idx="230">
                  <c:v>16</c:v>
                </c:pt>
                <c:pt idx="231">
                  <c:v>16</c:v>
                </c:pt>
                <c:pt idx="232">
                  <c:v>16</c:v>
                </c:pt>
                <c:pt idx="233">
                  <c:v>16</c:v>
                </c:pt>
                <c:pt idx="234">
                  <c:v>16</c:v>
                </c:pt>
                <c:pt idx="235">
                  <c:v>16</c:v>
                </c:pt>
                <c:pt idx="236">
                  <c:v>16</c:v>
                </c:pt>
                <c:pt idx="237">
                  <c:v>16</c:v>
                </c:pt>
                <c:pt idx="238">
                  <c:v>16</c:v>
                </c:pt>
                <c:pt idx="239">
                  <c:v>16</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16</c:v>
                </c:pt>
                <c:pt idx="257">
                  <c:v>16</c:v>
                </c:pt>
                <c:pt idx="258">
                  <c:v>16</c:v>
                </c:pt>
                <c:pt idx="259">
                  <c:v>16</c:v>
                </c:pt>
                <c:pt idx="260">
                  <c:v>16</c:v>
                </c:pt>
                <c:pt idx="261">
                  <c:v>16</c:v>
                </c:pt>
                <c:pt idx="262">
                  <c:v>16</c:v>
                </c:pt>
                <c:pt idx="263">
                  <c:v>16</c:v>
                </c:pt>
                <c:pt idx="264">
                  <c:v>16</c:v>
                </c:pt>
                <c:pt idx="265">
                  <c:v>16</c:v>
                </c:pt>
                <c:pt idx="266">
                  <c:v>16</c:v>
                </c:pt>
                <c:pt idx="267">
                  <c:v>16</c:v>
                </c:pt>
                <c:pt idx="268">
                  <c:v>16</c:v>
                </c:pt>
                <c:pt idx="269">
                  <c:v>16</c:v>
                </c:pt>
                <c:pt idx="270">
                  <c:v>16</c:v>
                </c:pt>
                <c:pt idx="271">
                  <c:v>16</c:v>
                </c:pt>
                <c:pt idx="272">
                  <c:v>16</c:v>
                </c:pt>
                <c:pt idx="273">
                  <c:v>16</c:v>
                </c:pt>
                <c:pt idx="274">
                  <c:v>16</c:v>
                </c:pt>
              </c:numCache>
            </c:numRef>
          </c:val>
          <c:smooth val="0"/>
          <c:extLst>
            <c:ext xmlns:c16="http://schemas.microsoft.com/office/drawing/2014/chart" uri="{C3380CC4-5D6E-409C-BE32-E72D297353CC}">
              <c16:uniqueId val="{00000009-5128-47EC-8357-C4183ABBB409}"/>
            </c:ext>
          </c:extLst>
        </c:ser>
        <c:ser>
          <c:idx val="11"/>
          <c:order val="11"/>
          <c:tx>
            <c:strRef>
              <c:f>'RBG size'!$M$2</c:f>
              <c:strCache>
                <c:ptCount val="1"/>
                <c:pt idx="0">
                  <c:v>MIMO session</c:v>
                </c:pt>
              </c:strCache>
            </c:strRef>
          </c:tx>
          <c:spPr>
            <a:ln w="28575" cap="rnd">
              <a:solidFill>
                <a:schemeClr val="accent6">
                  <a:lumMod val="60000"/>
                </a:schemeClr>
              </a:solidFill>
              <a:round/>
            </a:ln>
            <a:effectLst/>
          </c:spPr>
          <c:marker>
            <c:symbol val="none"/>
          </c:marker>
          <c:cat>
            <c:numRef>
              <c:f>'RBG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size'!$M$3:$M$277</c:f>
              <c:numCache>
                <c:formatCode>General</c:formatCode>
                <c:ptCount val="275"/>
                <c:pt idx="0">
                  <c:v>2</c:v>
                </c:pt>
                <c:pt idx="1">
                  <c:v>2</c:v>
                </c:pt>
                <c:pt idx="2">
                  <c:v>2</c:v>
                </c:pt>
                <c:pt idx="3">
                  <c:v>2</c:v>
                </c:pt>
                <c:pt idx="4">
                  <c:v>2</c:v>
                </c:pt>
                <c:pt idx="5">
                  <c:v>2</c:v>
                </c:pt>
                <c:pt idx="6">
                  <c:v>2</c:v>
                </c:pt>
                <c:pt idx="7">
                  <c:v>2</c:v>
                </c:pt>
                <c:pt idx="8">
                  <c:v>2</c:v>
                </c:pt>
                <c:pt idx="9">
                  <c:v>2</c:v>
                </c:pt>
                <c:pt idx="10">
                  <c:v>2</c:v>
                </c:pt>
                <c:pt idx="11">
                  <c:v>2</c:v>
                </c:pt>
                <c:pt idx="12">
                  <c:v>2</c:v>
                </c:pt>
                <c:pt idx="13">
                  <c:v>2</c:v>
                </c:pt>
                <c:pt idx="14">
                  <c:v>2</c:v>
                </c:pt>
                <c:pt idx="15">
                  <c:v>2</c:v>
                </c:pt>
                <c:pt idx="16">
                  <c:v>2</c:v>
                </c:pt>
                <c:pt idx="17">
                  <c:v>2</c:v>
                </c:pt>
                <c:pt idx="18">
                  <c:v>2</c:v>
                </c:pt>
                <c:pt idx="19">
                  <c:v>2</c:v>
                </c:pt>
                <c:pt idx="20">
                  <c:v>2</c:v>
                </c:pt>
                <c:pt idx="21">
                  <c:v>2</c:v>
                </c:pt>
                <c:pt idx="22">
                  <c:v>2</c:v>
                </c:pt>
                <c:pt idx="23">
                  <c:v>4</c:v>
                </c:pt>
                <c:pt idx="24">
                  <c:v>4</c:v>
                </c:pt>
                <c:pt idx="25">
                  <c:v>4</c:v>
                </c:pt>
                <c:pt idx="26">
                  <c:v>4</c:v>
                </c:pt>
                <c:pt idx="27">
                  <c:v>4</c:v>
                </c:pt>
                <c:pt idx="28">
                  <c:v>4</c:v>
                </c:pt>
                <c:pt idx="29">
                  <c:v>4</c:v>
                </c:pt>
                <c:pt idx="30">
                  <c:v>4</c:v>
                </c:pt>
                <c:pt idx="31">
                  <c:v>4</c:v>
                </c:pt>
                <c:pt idx="32">
                  <c:v>4</c:v>
                </c:pt>
                <c:pt idx="33">
                  <c:v>4</c:v>
                </c:pt>
                <c:pt idx="34">
                  <c:v>4</c:v>
                </c:pt>
                <c:pt idx="35">
                  <c:v>4</c:v>
                </c:pt>
                <c:pt idx="36">
                  <c:v>4</c:v>
                </c:pt>
                <c:pt idx="37">
                  <c:v>4</c:v>
                </c:pt>
                <c:pt idx="38">
                  <c:v>4</c:v>
                </c:pt>
                <c:pt idx="39">
                  <c:v>4</c:v>
                </c:pt>
                <c:pt idx="40">
                  <c:v>4</c:v>
                </c:pt>
                <c:pt idx="41">
                  <c:v>4</c:v>
                </c:pt>
                <c:pt idx="42">
                  <c:v>4</c:v>
                </c:pt>
                <c:pt idx="43">
                  <c:v>4</c:v>
                </c:pt>
                <c:pt idx="44">
                  <c:v>4</c:v>
                </c:pt>
                <c:pt idx="45">
                  <c:v>4</c:v>
                </c:pt>
                <c:pt idx="46">
                  <c:v>4</c:v>
                </c:pt>
                <c:pt idx="47">
                  <c:v>4</c:v>
                </c:pt>
                <c:pt idx="48">
                  <c:v>4</c:v>
                </c:pt>
                <c:pt idx="49">
                  <c:v>4</c:v>
                </c:pt>
                <c:pt idx="50">
                  <c:v>4</c:v>
                </c:pt>
                <c:pt idx="51">
                  <c:v>4</c:v>
                </c:pt>
                <c:pt idx="52">
                  <c:v>4</c:v>
                </c:pt>
                <c:pt idx="53">
                  <c:v>4</c:v>
                </c:pt>
                <c:pt idx="54">
                  <c:v>4</c:v>
                </c:pt>
                <c:pt idx="55">
                  <c:v>4</c:v>
                </c:pt>
                <c:pt idx="56">
                  <c:v>4</c:v>
                </c:pt>
                <c:pt idx="57">
                  <c:v>4</c:v>
                </c:pt>
                <c:pt idx="58">
                  <c:v>4</c:v>
                </c:pt>
                <c:pt idx="59">
                  <c:v>4</c:v>
                </c:pt>
                <c:pt idx="60">
                  <c:v>4</c:v>
                </c:pt>
                <c:pt idx="61">
                  <c:v>4</c:v>
                </c:pt>
                <c:pt idx="62">
                  <c:v>4</c:v>
                </c:pt>
                <c:pt idx="63">
                  <c:v>4</c:v>
                </c:pt>
                <c:pt idx="64">
                  <c:v>4</c:v>
                </c:pt>
                <c:pt idx="65">
                  <c:v>4</c:v>
                </c:pt>
                <c:pt idx="66">
                  <c:v>4</c:v>
                </c:pt>
                <c:pt idx="67">
                  <c:v>4</c:v>
                </c:pt>
                <c:pt idx="68">
                  <c:v>4</c:v>
                </c:pt>
                <c:pt idx="69">
                  <c:v>4</c:v>
                </c:pt>
                <c:pt idx="70">
                  <c:v>4</c:v>
                </c:pt>
                <c:pt idx="71">
                  <c:v>4</c:v>
                </c:pt>
                <c:pt idx="72">
                  <c:v>8</c:v>
                </c:pt>
                <c:pt idx="73">
                  <c:v>8</c:v>
                </c:pt>
                <c:pt idx="74">
                  <c:v>8</c:v>
                </c:pt>
                <c:pt idx="75">
                  <c:v>8</c:v>
                </c:pt>
                <c:pt idx="76">
                  <c:v>8</c:v>
                </c:pt>
                <c:pt idx="77">
                  <c:v>8</c:v>
                </c:pt>
                <c:pt idx="78">
                  <c:v>8</c:v>
                </c:pt>
                <c:pt idx="79">
                  <c:v>8</c:v>
                </c:pt>
                <c:pt idx="80">
                  <c:v>8</c:v>
                </c:pt>
                <c:pt idx="81">
                  <c:v>8</c:v>
                </c:pt>
                <c:pt idx="82">
                  <c:v>8</c:v>
                </c:pt>
                <c:pt idx="83">
                  <c:v>8</c:v>
                </c:pt>
                <c:pt idx="84">
                  <c:v>8</c:v>
                </c:pt>
                <c:pt idx="85">
                  <c:v>8</c:v>
                </c:pt>
                <c:pt idx="86">
                  <c:v>8</c:v>
                </c:pt>
                <c:pt idx="87">
                  <c:v>8</c:v>
                </c:pt>
                <c:pt idx="88">
                  <c:v>8</c:v>
                </c:pt>
                <c:pt idx="89">
                  <c:v>8</c:v>
                </c:pt>
                <c:pt idx="90">
                  <c:v>8</c:v>
                </c:pt>
                <c:pt idx="91">
                  <c:v>8</c:v>
                </c:pt>
                <c:pt idx="92">
                  <c:v>8</c:v>
                </c:pt>
                <c:pt idx="93">
                  <c:v>8</c:v>
                </c:pt>
                <c:pt idx="94">
                  <c:v>8</c:v>
                </c:pt>
                <c:pt idx="95">
                  <c:v>8</c:v>
                </c:pt>
                <c:pt idx="96">
                  <c:v>8</c:v>
                </c:pt>
                <c:pt idx="97">
                  <c:v>8</c:v>
                </c:pt>
                <c:pt idx="98">
                  <c:v>8</c:v>
                </c:pt>
                <c:pt idx="99">
                  <c:v>8</c:v>
                </c:pt>
                <c:pt idx="100">
                  <c:v>8</c:v>
                </c:pt>
                <c:pt idx="101">
                  <c:v>8</c:v>
                </c:pt>
                <c:pt idx="102">
                  <c:v>8</c:v>
                </c:pt>
                <c:pt idx="103">
                  <c:v>8</c:v>
                </c:pt>
                <c:pt idx="104">
                  <c:v>8</c:v>
                </c:pt>
                <c:pt idx="105">
                  <c:v>8</c:v>
                </c:pt>
                <c:pt idx="106">
                  <c:v>8</c:v>
                </c:pt>
                <c:pt idx="107">
                  <c:v>8</c:v>
                </c:pt>
                <c:pt idx="108">
                  <c:v>8</c:v>
                </c:pt>
                <c:pt idx="109">
                  <c:v>8</c:v>
                </c:pt>
                <c:pt idx="110">
                  <c:v>8</c:v>
                </c:pt>
                <c:pt idx="111">
                  <c:v>8</c:v>
                </c:pt>
                <c:pt idx="112">
                  <c:v>8</c:v>
                </c:pt>
                <c:pt idx="113">
                  <c:v>8</c:v>
                </c:pt>
                <c:pt idx="114">
                  <c:v>8</c:v>
                </c:pt>
                <c:pt idx="115">
                  <c:v>8</c:v>
                </c:pt>
                <c:pt idx="116">
                  <c:v>8</c:v>
                </c:pt>
                <c:pt idx="117">
                  <c:v>8</c:v>
                </c:pt>
                <c:pt idx="118">
                  <c:v>8</c:v>
                </c:pt>
                <c:pt idx="119">
                  <c:v>8</c:v>
                </c:pt>
                <c:pt idx="120">
                  <c:v>8</c:v>
                </c:pt>
                <c:pt idx="121">
                  <c:v>8</c:v>
                </c:pt>
                <c:pt idx="122">
                  <c:v>8</c:v>
                </c:pt>
                <c:pt idx="123">
                  <c:v>8</c:v>
                </c:pt>
                <c:pt idx="124">
                  <c:v>8</c:v>
                </c:pt>
                <c:pt idx="125">
                  <c:v>8</c:v>
                </c:pt>
                <c:pt idx="126">
                  <c:v>8</c:v>
                </c:pt>
                <c:pt idx="127">
                  <c:v>8</c:v>
                </c:pt>
                <c:pt idx="128">
                  <c:v>8</c:v>
                </c:pt>
                <c:pt idx="129">
                  <c:v>8</c:v>
                </c:pt>
                <c:pt idx="130">
                  <c:v>8</c:v>
                </c:pt>
                <c:pt idx="131">
                  <c:v>8</c:v>
                </c:pt>
                <c:pt idx="132">
                  <c:v>8</c:v>
                </c:pt>
                <c:pt idx="133">
                  <c:v>8</c:v>
                </c:pt>
                <c:pt idx="134">
                  <c:v>8</c:v>
                </c:pt>
                <c:pt idx="135">
                  <c:v>8</c:v>
                </c:pt>
                <c:pt idx="136">
                  <c:v>8</c:v>
                </c:pt>
                <c:pt idx="137">
                  <c:v>8</c:v>
                </c:pt>
                <c:pt idx="138">
                  <c:v>8</c:v>
                </c:pt>
                <c:pt idx="139">
                  <c:v>8</c:v>
                </c:pt>
                <c:pt idx="140">
                  <c:v>8</c:v>
                </c:pt>
                <c:pt idx="141">
                  <c:v>8</c:v>
                </c:pt>
                <c:pt idx="142">
                  <c:v>8</c:v>
                </c:pt>
                <c:pt idx="143">
                  <c:v>8</c:v>
                </c:pt>
                <c:pt idx="144">
                  <c:v>16</c:v>
                </c:pt>
                <c:pt idx="145">
                  <c:v>16</c:v>
                </c:pt>
                <c:pt idx="146">
                  <c:v>16</c:v>
                </c:pt>
                <c:pt idx="147">
                  <c:v>16</c:v>
                </c:pt>
                <c:pt idx="148">
                  <c:v>16</c:v>
                </c:pt>
                <c:pt idx="149">
                  <c:v>16</c:v>
                </c:pt>
                <c:pt idx="150">
                  <c:v>16</c:v>
                </c:pt>
                <c:pt idx="151">
                  <c:v>16</c:v>
                </c:pt>
                <c:pt idx="152">
                  <c:v>16</c:v>
                </c:pt>
                <c:pt idx="153">
                  <c:v>16</c:v>
                </c:pt>
                <c:pt idx="154">
                  <c:v>16</c:v>
                </c:pt>
                <c:pt idx="155">
                  <c:v>16</c:v>
                </c:pt>
                <c:pt idx="156">
                  <c:v>16</c:v>
                </c:pt>
                <c:pt idx="157">
                  <c:v>16</c:v>
                </c:pt>
                <c:pt idx="158">
                  <c:v>16</c:v>
                </c:pt>
                <c:pt idx="159">
                  <c:v>16</c:v>
                </c:pt>
                <c:pt idx="160">
                  <c:v>16</c:v>
                </c:pt>
                <c:pt idx="161">
                  <c:v>16</c:v>
                </c:pt>
                <c:pt idx="162">
                  <c:v>16</c:v>
                </c:pt>
                <c:pt idx="163">
                  <c:v>16</c:v>
                </c:pt>
                <c:pt idx="164">
                  <c:v>16</c:v>
                </c:pt>
                <c:pt idx="165">
                  <c:v>16</c:v>
                </c:pt>
                <c:pt idx="166">
                  <c:v>16</c:v>
                </c:pt>
                <c:pt idx="167">
                  <c:v>16</c:v>
                </c:pt>
                <c:pt idx="168">
                  <c:v>16</c:v>
                </c:pt>
                <c:pt idx="169">
                  <c:v>16</c:v>
                </c:pt>
                <c:pt idx="170">
                  <c:v>16</c:v>
                </c:pt>
                <c:pt idx="171">
                  <c:v>16</c:v>
                </c:pt>
                <c:pt idx="172">
                  <c:v>16</c:v>
                </c:pt>
                <c:pt idx="173">
                  <c:v>16</c:v>
                </c:pt>
                <c:pt idx="174">
                  <c:v>16</c:v>
                </c:pt>
                <c:pt idx="175">
                  <c:v>16</c:v>
                </c:pt>
                <c:pt idx="176">
                  <c:v>16</c:v>
                </c:pt>
                <c:pt idx="177">
                  <c:v>16</c:v>
                </c:pt>
                <c:pt idx="178">
                  <c:v>16</c:v>
                </c:pt>
                <c:pt idx="179">
                  <c:v>16</c:v>
                </c:pt>
                <c:pt idx="180">
                  <c:v>16</c:v>
                </c:pt>
                <c:pt idx="181">
                  <c:v>16</c:v>
                </c:pt>
                <c:pt idx="182">
                  <c:v>16</c:v>
                </c:pt>
                <c:pt idx="183">
                  <c:v>16</c:v>
                </c:pt>
                <c:pt idx="184">
                  <c:v>16</c:v>
                </c:pt>
                <c:pt idx="185">
                  <c:v>16</c:v>
                </c:pt>
                <c:pt idx="186">
                  <c:v>16</c:v>
                </c:pt>
                <c:pt idx="187">
                  <c:v>16</c:v>
                </c:pt>
                <c:pt idx="188">
                  <c:v>16</c:v>
                </c:pt>
                <c:pt idx="189">
                  <c:v>16</c:v>
                </c:pt>
                <c:pt idx="190">
                  <c:v>16</c:v>
                </c:pt>
                <c:pt idx="191">
                  <c:v>16</c:v>
                </c:pt>
                <c:pt idx="192">
                  <c:v>16</c:v>
                </c:pt>
                <c:pt idx="193">
                  <c:v>16</c:v>
                </c:pt>
                <c:pt idx="194">
                  <c:v>16</c:v>
                </c:pt>
                <c:pt idx="195">
                  <c:v>16</c:v>
                </c:pt>
                <c:pt idx="196">
                  <c:v>16</c:v>
                </c:pt>
                <c:pt idx="197">
                  <c:v>16</c:v>
                </c:pt>
                <c:pt idx="198">
                  <c:v>16</c:v>
                </c:pt>
                <c:pt idx="199">
                  <c:v>16</c:v>
                </c:pt>
                <c:pt idx="200">
                  <c:v>16</c:v>
                </c:pt>
                <c:pt idx="201">
                  <c:v>16</c:v>
                </c:pt>
                <c:pt idx="202">
                  <c:v>16</c:v>
                </c:pt>
                <c:pt idx="203">
                  <c:v>16</c:v>
                </c:pt>
                <c:pt idx="204">
                  <c:v>16</c:v>
                </c:pt>
                <c:pt idx="205">
                  <c:v>16</c:v>
                </c:pt>
                <c:pt idx="206">
                  <c:v>16</c:v>
                </c:pt>
                <c:pt idx="207">
                  <c:v>16</c:v>
                </c:pt>
                <c:pt idx="208">
                  <c:v>16</c:v>
                </c:pt>
                <c:pt idx="209">
                  <c:v>16</c:v>
                </c:pt>
                <c:pt idx="210">
                  <c:v>16</c:v>
                </c:pt>
                <c:pt idx="211">
                  <c:v>16</c:v>
                </c:pt>
                <c:pt idx="212">
                  <c:v>16</c:v>
                </c:pt>
                <c:pt idx="213">
                  <c:v>16</c:v>
                </c:pt>
                <c:pt idx="214">
                  <c:v>16</c:v>
                </c:pt>
                <c:pt idx="215">
                  <c:v>16</c:v>
                </c:pt>
                <c:pt idx="216">
                  <c:v>16</c:v>
                </c:pt>
                <c:pt idx="217">
                  <c:v>16</c:v>
                </c:pt>
                <c:pt idx="218">
                  <c:v>16</c:v>
                </c:pt>
                <c:pt idx="219">
                  <c:v>16</c:v>
                </c:pt>
                <c:pt idx="220">
                  <c:v>16</c:v>
                </c:pt>
                <c:pt idx="221">
                  <c:v>16</c:v>
                </c:pt>
                <c:pt idx="222">
                  <c:v>16</c:v>
                </c:pt>
                <c:pt idx="223">
                  <c:v>16</c:v>
                </c:pt>
                <c:pt idx="224">
                  <c:v>16</c:v>
                </c:pt>
                <c:pt idx="225">
                  <c:v>16</c:v>
                </c:pt>
                <c:pt idx="226">
                  <c:v>16</c:v>
                </c:pt>
                <c:pt idx="227">
                  <c:v>16</c:v>
                </c:pt>
                <c:pt idx="228">
                  <c:v>16</c:v>
                </c:pt>
                <c:pt idx="229">
                  <c:v>16</c:v>
                </c:pt>
                <c:pt idx="230">
                  <c:v>16</c:v>
                </c:pt>
                <c:pt idx="231">
                  <c:v>16</c:v>
                </c:pt>
                <c:pt idx="232">
                  <c:v>16</c:v>
                </c:pt>
                <c:pt idx="233">
                  <c:v>16</c:v>
                </c:pt>
                <c:pt idx="234">
                  <c:v>16</c:v>
                </c:pt>
                <c:pt idx="235">
                  <c:v>16</c:v>
                </c:pt>
                <c:pt idx="236">
                  <c:v>16</c:v>
                </c:pt>
                <c:pt idx="237">
                  <c:v>16</c:v>
                </c:pt>
                <c:pt idx="238">
                  <c:v>16</c:v>
                </c:pt>
                <c:pt idx="239">
                  <c:v>16</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16</c:v>
                </c:pt>
                <c:pt idx="257">
                  <c:v>16</c:v>
                </c:pt>
                <c:pt idx="258">
                  <c:v>16</c:v>
                </c:pt>
                <c:pt idx="259">
                  <c:v>16</c:v>
                </c:pt>
                <c:pt idx="260">
                  <c:v>16</c:v>
                </c:pt>
                <c:pt idx="261">
                  <c:v>16</c:v>
                </c:pt>
                <c:pt idx="262">
                  <c:v>16</c:v>
                </c:pt>
                <c:pt idx="263">
                  <c:v>16</c:v>
                </c:pt>
                <c:pt idx="264">
                  <c:v>16</c:v>
                </c:pt>
                <c:pt idx="265">
                  <c:v>16</c:v>
                </c:pt>
                <c:pt idx="266">
                  <c:v>16</c:v>
                </c:pt>
                <c:pt idx="267">
                  <c:v>16</c:v>
                </c:pt>
                <c:pt idx="268">
                  <c:v>16</c:v>
                </c:pt>
                <c:pt idx="269">
                  <c:v>16</c:v>
                </c:pt>
                <c:pt idx="270">
                  <c:v>16</c:v>
                </c:pt>
                <c:pt idx="271">
                  <c:v>16</c:v>
                </c:pt>
                <c:pt idx="272">
                  <c:v>16</c:v>
                </c:pt>
                <c:pt idx="273">
                  <c:v>16</c:v>
                </c:pt>
                <c:pt idx="274">
                  <c:v>16</c:v>
                </c:pt>
              </c:numCache>
            </c:numRef>
          </c:val>
          <c:smooth val="0"/>
          <c:extLst>
            <c:ext xmlns:c16="http://schemas.microsoft.com/office/drawing/2014/chart" uri="{C3380CC4-5D6E-409C-BE32-E72D297353CC}">
              <c16:uniqueId val="{0000000A-5128-47EC-8357-C4183ABBB409}"/>
            </c:ext>
          </c:extLst>
        </c:ser>
        <c:dLbls>
          <c:showLegendKey val="0"/>
          <c:showVal val="0"/>
          <c:showCatName val="0"/>
          <c:showSerName val="0"/>
          <c:showPercent val="0"/>
          <c:showBubbleSize val="0"/>
        </c:dLbls>
        <c:smooth val="0"/>
        <c:axId val="549358872"/>
        <c:axId val="549358544"/>
        <c:extLst>
          <c:ext xmlns:c15="http://schemas.microsoft.com/office/drawing/2012/chart" uri="{02D57815-91ED-43cb-92C2-25804820EDAC}">
            <c15:filteredLineSeries>
              <c15:ser>
                <c:idx val="0"/>
                <c:order val="0"/>
                <c:tx>
                  <c:strRef>
                    <c:extLst>
                      <c:ext uri="{02D57815-91ED-43cb-92C2-25804820EDAC}">
                        <c15:formulaRef>
                          <c15:sqref>'RBG size'!$B$2</c15:sqref>
                        </c15:formulaRef>
                      </c:ext>
                    </c:extLst>
                    <c:strCache>
                      <c:ptCount val="1"/>
                    </c:strCache>
                  </c:strRef>
                </c:tx>
                <c:spPr>
                  <a:ln w="28575" cap="rnd">
                    <a:solidFill>
                      <a:schemeClr val="accent1"/>
                    </a:solidFill>
                    <a:round/>
                  </a:ln>
                  <a:effectLst/>
                </c:spPr>
                <c:marker>
                  <c:symbol val="none"/>
                </c:marker>
                <c:cat>
                  <c:numRef>
                    <c:extLst>
                      <c:ext uri="{02D57815-91ED-43cb-92C2-25804820EDAC}">
                        <c15:formulaRef>
                          <c15:sqref>'RBG size'!$A$3:$A$277</c15:sqref>
                        </c15:formulaRef>
                      </c:ext>
                    </c:extLst>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extLst>
                      <c:ext uri="{02D57815-91ED-43cb-92C2-25804820EDAC}">
                        <c15:formulaRef>
                          <c15:sqref>'RBG size'!$B$3:$B$277</c15:sqref>
                        </c15:formulaRef>
                      </c:ext>
                    </c:extLst>
                    <c:numCache>
                      <c:formatCode>General</c:formatCode>
                      <c:ptCount val="275"/>
                    </c:numCache>
                  </c:numRef>
                </c:val>
                <c:smooth val="0"/>
                <c:extLst>
                  <c:ext xmlns:c16="http://schemas.microsoft.com/office/drawing/2014/chart" uri="{C3380CC4-5D6E-409C-BE32-E72D297353CC}">
                    <c16:uniqueId val="{0000000B-5128-47EC-8357-C4183ABBB409}"/>
                  </c:ext>
                </c:extLst>
              </c15:ser>
            </c15:filteredLineSeries>
          </c:ext>
        </c:extLst>
      </c:lineChart>
      <c:catAx>
        <c:axId val="5493588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549358544"/>
        <c:crosses val="autoZero"/>
        <c:auto val="1"/>
        <c:lblAlgn val="ctr"/>
        <c:lblOffset val="100"/>
        <c:noMultiLvlLbl val="0"/>
      </c:catAx>
      <c:valAx>
        <c:axId val="54935854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5493588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v-SE"/>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sv-SE"/>
        </a:p>
      </c:txPr>
    </c:title>
    <c:autoTitleDeleted val="0"/>
    <c:plotArea>
      <c:layout/>
      <c:lineChart>
        <c:grouping val="standard"/>
        <c:varyColors val="0"/>
        <c:ser>
          <c:idx val="1"/>
          <c:order val="1"/>
          <c:tx>
            <c:strRef>
              <c:f>'Bitmap size'!$C$2</c:f>
              <c:strCache>
                <c:ptCount val="1"/>
                <c:pt idx="0">
                  <c:v>Ericsson</c:v>
                </c:pt>
              </c:strCache>
            </c:strRef>
          </c:tx>
          <c:spPr>
            <a:ln w="28575" cap="rnd">
              <a:solidFill>
                <a:schemeClr val="accent2"/>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size'!$C$3:$C$277</c:f>
              <c:numCache>
                <c:formatCode>General</c:formatCode>
                <c:ptCount val="275"/>
                <c:pt idx="0">
                  <c:v>1</c:v>
                </c:pt>
                <c:pt idx="1">
                  <c:v>1</c:v>
                </c:pt>
                <c:pt idx="2">
                  <c:v>2</c:v>
                </c:pt>
                <c:pt idx="3">
                  <c:v>2</c:v>
                </c:pt>
                <c:pt idx="4">
                  <c:v>3</c:v>
                </c:pt>
                <c:pt idx="5">
                  <c:v>3</c:v>
                </c:pt>
                <c:pt idx="6">
                  <c:v>4</c:v>
                </c:pt>
                <c:pt idx="7">
                  <c:v>4</c:v>
                </c:pt>
                <c:pt idx="8">
                  <c:v>5</c:v>
                </c:pt>
                <c:pt idx="9">
                  <c:v>5</c:v>
                </c:pt>
                <c:pt idx="10">
                  <c:v>6</c:v>
                </c:pt>
                <c:pt idx="11">
                  <c:v>6</c:v>
                </c:pt>
                <c:pt idx="12">
                  <c:v>7</c:v>
                </c:pt>
                <c:pt idx="13">
                  <c:v>7</c:v>
                </c:pt>
                <c:pt idx="14">
                  <c:v>8</c:v>
                </c:pt>
                <c:pt idx="15">
                  <c:v>8</c:v>
                </c:pt>
                <c:pt idx="16">
                  <c:v>9</c:v>
                </c:pt>
                <c:pt idx="17">
                  <c:v>9</c:v>
                </c:pt>
                <c:pt idx="18">
                  <c:v>10</c:v>
                </c:pt>
                <c:pt idx="19">
                  <c:v>10</c:v>
                </c:pt>
                <c:pt idx="20">
                  <c:v>11</c:v>
                </c:pt>
                <c:pt idx="21">
                  <c:v>11</c:v>
                </c:pt>
                <c:pt idx="22">
                  <c:v>12</c:v>
                </c:pt>
                <c:pt idx="23">
                  <c:v>12</c:v>
                </c:pt>
                <c:pt idx="24">
                  <c:v>13</c:v>
                </c:pt>
                <c:pt idx="25">
                  <c:v>13</c:v>
                </c:pt>
                <c:pt idx="26">
                  <c:v>14</c:v>
                </c:pt>
                <c:pt idx="27">
                  <c:v>14</c:v>
                </c:pt>
                <c:pt idx="28">
                  <c:v>15</c:v>
                </c:pt>
                <c:pt idx="29">
                  <c:v>15</c:v>
                </c:pt>
                <c:pt idx="30">
                  <c:v>16</c:v>
                </c:pt>
                <c:pt idx="31">
                  <c:v>16</c:v>
                </c:pt>
                <c:pt idx="32">
                  <c:v>17</c:v>
                </c:pt>
                <c:pt idx="33">
                  <c:v>17</c:v>
                </c:pt>
                <c:pt idx="34">
                  <c:v>18</c:v>
                </c:pt>
                <c:pt idx="35">
                  <c:v>18</c:v>
                </c:pt>
                <c:pt idx="36">
                  <c:v>10</c:v>
                </c:pt>
                <c:pt idx="37">
                  <c:v>10</c:v>
                </c:pt>
                <c:pt idx="38">
                  <c:v>10</c:v>
                </c:pt>
                <c:pt idx="39">
                  <c:v>10</c:v>
                </c:pt>
                <c:pt idx="40">
                  <c:v>11</c:v>
                </c:pt>
                <c:pt idx="41">
                  <c:v>11</c:v>
                </c:pt>
                <c:pt idx="42">
                  <c:v>11</c:v>
                </c:pt>
                <c:pt idx="43">
                  <c:v>11</c:v>
                </c:pt>
                <c:pt idx="44">
                  <c:v>12</c:v>
                </c:pt>
                <c:pt idx="45">
                  <c:v>12</c:v>
                </c:pt>
                <c:pt idx="46">
                  <c:v>12</c:v>
                </c:pt>
                <c:pt idx="47">
                  <c:v>12</c:v>
                </c:pt>
                <c:pt idx="48">
                  <c:v>13</c:v>
                </c:pt>
                <c:pt idx="49">
                  <c:v>13</c:v>
                </c:pt>
                <c:pt idx="50">
                  <c:v>13</c:v>
                </c:pt>
                <c:pt idx="51">
                  <c:v>13</c:v>
                </c:pt>
                <c:pt idx="52">
                  <c:v>14</c:v>
                </c:pt>
                <c:pt idx="53">
                  <c:v>14</c:v>
                </c:pt>
                <c:pt idx="54">
                  <c:v>14</c:v>
                </c:pt>
                <c:pt idx="55">
                  <c:v>14</c:v>
                </c:pt>
                <c:pt idx="56">
                  <c:v>15</c:v>
                </c:pt>
                <c:pt idx="57">
                  <c:v>15</c:v>
                </c:pt>
                <c:pt idx="58">
                  <c:v>15</c:v>
                </c:pt>
                <c:pt idx="59">
                  <c:v>8</c:v>
                </c:pt>
                <c:pt idx="60">
                  <c:v>8</c:v>
                </c:pt>
                <c:pt idx="61">
                  <c:v>8</c:v>
                </c:pt>
                <c:pt idx="62">
                  <c:v>8</c:v>
                </c:pt>
                <c:pt idx="63">
                  <c:v>8</c:v>
                </c:pt>
                <c:pt idx="64">
                  <c:v>9</c:v>
                </c:pt>
                <c:pt idx="65">
                  <c:v>9</c:v>
                </c:pt>
                <c:pt idx="66">
                  <c:v>9</c:v>
                </c:pt>
                <c:pt idx="67">
                  <c:v>9</c:v>
                </c:pt>
                <c:pt idx="68">
                  <c:v>9</c:v>
                </c:pt>
                <c:pt idx="69">
                  <c:v>9</c:v>
                </c:pt>
                <c:pt idx="70">
                  <c:v>9</c:v>
                </c:pt>
                <c:pt idx="71">
                  <c:v>9</c:v>
                </c:pt>
                <c:pt idx="72">
                  <c:v>10</c:v>
                </c:pt>
                <c:pt idx="73">
                  <c:v>10</c:v>
                </c:pt>
                <c:pt idx="74">
                  <c:v>10</c:v>
                </c:pt>
                <c:pt idx="75">
                  <c:v>10</c:v>
                </c:pt>
                <c:pt idx="76">
                  <c:v>10</c:v>
                </c:pt>
                <c:pt idx="77">
                  <c:v>10</c:v>
                </c:pt>
                <c:pt idx="78">
                  <c:v>10</c:v>
                </c:pt>
                <c:pt idx="79">
                  <c:v>10</c:v>
                </c:pt>
                <c:pt idx="80">
                  <c:v>11</c:v>
                </c:pt>
                <c:pt idx="81">
                  <c:v>11</c:v>
                </c:pt>
                <c:pt idx="82">
                  <c:v>11</c:v>
                </c:pt>
                <c:pt idx="83">
                  <c:v>11</c:v>
                </c:pt>
                <c:pt idx="84">
                  <c:v>11</c:v>
                </c:pt>
                <c:pt idx="85">
                  <c:v>11</c:v>
                </c:pt>
                <c:pt idx="86">
                  <c:v>11</c:v>
                </c:pt>
                <c:pt idx="87">
                  <c:v>11</c:v>
                </c:pt>
                <c:pt idx="88">
                  <c:v>12</c:v>
                </c:pt>
                <c:pt idx="89">
                  <c:v>12</c:v>
                </c:pt>
                <c:pt idx="90">
                  <c:v>12</c:v>
                </c:pt>
                <c:pt idx="91">
                  <c:v>12</c:v>
                </c:pt>
                <c:pt idx="92">
                  <c:v>12</c:v>
                </c:pt>
                <c:pt idx="93">
                  <c:v>12</c:v>
                </c:pt>
                <c:pt idx="94">
                  <c:v>12</c:v>
                </c:pt>
                <c:pt idx="95">
                  <c:v>12</c:v>
                </c:pt>
                <c:pt idx="96">
                  <c:v>13</c:v>
                </c:pt>
                <c:pt idx="97">
                  <c:v>13</c:v>
                </c:pt>
                <c:pt idx="98">
                  <c:v>13</c:v>
                </c:pt>
                <c:pt idx="99">
                  <c:v>13</c:v>
                </c:pt>
                <c:pt idx="100">
                  <c:v>13</c:v>
                </c:pt>
                <c:pt idx="101">
                  <c:v>13</c:v>
                </c:pt>
                <c:pt idx="102">
                  <c:v>13</c:v>
                </c:pt>
                <c:pt idx="103">
                  <c:v>13</c:v>
                </c:pt>
                <c:pt idx="104">
                  <c:v>14</c:v>
                </c:pt>
                <c:pt idx="105">
                  <c:v>14</c:v>
                </c:pt>
                <c:pt idx="106">
                  <c:v>14</c:v>
                </c:pt>
                <c:pt idx="107">
                  <c:v>14</c:v>
                </c:pt>
                <c:pt idx="108">
                  <c:v>14</c:v>
                </c:pt>
                <c:pt idx="109">
                  <c:v>14</c:v>
                </c:pt>
                <c:pt idx="110">
                  <c:v>14</c:v>
                </c:pt>
                <c:pt idx="111">
                  <c:v>14</c:v>
                </c:pt>
                <c:pt idx="112">
                  <c:v>15</c:v>
                </c:pt>
                <c:pt idx="113">
                  <c:v>15</c:v>
                </c:pt>
                <c:pt idx="114">
                  <c:v>15</c:v>
                </c:pt>
                <c:pt idx="115">
                  <c:v>15</c:v>
                </c:pt>
                <c:pt idx="116">
                  <c:v>15</c:v>
                </c:pt>
                <c:pt idx="117">
                  <c:v>15</c:v>
                </c:pt>
                <c:pt idx="118">
                  <c:v>15</c:v>
                </c:pt>
                <c:pt idx="119">
                  <c:v>15</c:v>
                </c:pt>
                <c:pt idx="120">
                  <c:v>16</c:v>
                </c:pt>
                <c:pt idx="121">
                  <c:v>16</c:v>
                </c:pt>
                <c:pt idx="122">
                  <c:v>16</c:v>
                </c:pt>
                <c:pt idx="123">
                  <c:v>16</c:v>
                </c:pt>
                <c:pt idx="124">
                  <c:v>16</c:v>
                </c:pt>
                <c:pt idx="125">
                  <c:v>16</c:v>
                </c:pt>
                <c:pt idx="126">
                  <c:v>16</c:v>
                </c:pt>
                <c:pt idx="127">
                  <c:v>16</c:v>
                </c:pt>
                <c:pt idx="128">
                  <c:v>17</c:v>
                </c:pt>
                <c:pt idx="129">
                  <c:v>17</c:v>
                </c:pt>
                <c:pt idx="130">
                  <c:v>17</c:v>
                </c:pt>
                <c:pt idx="131">
                  <c:v>17</c:v>
                </c:pt>
                <c:pt idx="132">
                  <c:v>17</c:v>
                </c:pt>
                <c:pt idx="133">
                  <c:v>17</c:v>
                </c:pt>
                <c:pt idx="134">
                  <c:v>17</c:v>
                </c:pt>
                <c:pt idx="135">
                  <c:v>17</c:v>
                </c:pt>
                <c:pt idx="136">
                  <c:v>18</c:v>
                </c:pt>
                <c:pt idx="137">
                  <c:v>18</c:v>
                </c:pt>
                <c:pt idx="138">
                  <c:v>9</c:v>
                </c:pt>
                <c:pt idx="139">
                  <c:v>9</c:v>
                </c:pt>
                <c:pt idx="140">
                  <c:v>9</c:v>
                </c:pt>
                <c:pt idx="141">
                  <c:v>9</c:v>
                </c:pt>
                <c:pt idx="142">
                  <c:v>9</c:v>
                </c:pt>
                <c:pt idx="143">
                  <c:v>9</c:v>
                </c:pt>
                <c:pt idx="144">
                  <c:v>10</c:v>
                </c:pt>
                <c:pt idx="145">
                  <c:v>10</c:v>
                </c:pt>
                <c:pt idx="146">
                  <c:v>10</c:v>
                </c:pt>
                <c:pt idx="147">
                  <c:v>10</c:v>
                </c:pt>
                <c:pt idx="148">
                  <c:v>10</c:v>
                </c:pt>
                <c:pt idx="149">
                  <c:v>10</c:v>
                </c:pt>
                <c:pt idx="150">
                  <c:v>10</c:v>
                </c:pt>
                <c:pt idx="151">
                  <c:v>10</c:v>
                </c:pt>
                <c:pt idx="152">
                  <c:v>10</c:v>
                </c:pt>
                <c:pt idx="153">
                  <c:v>10</c:v>
                </c:pt>
                <c:pt idx="154">
                  <c:v>10</c:v>
                </c:pt>
                <c:pt idx="155">
                  <c:v>10</c:v>
                </c:pt>
                <c:pt idx="156">
                  <c:v>10</c:v>
                </c:pt>
                <c:pt idx="157">
                  <c:v>10</c:v>
                </c:pt>
                <c:pt idx="158">
                  <c:v>10</c:v>
                </c:pt>
                <c:pt idx="159">
                  <c:v>10</c:v>
                </c:pt>
                <c:pt idx="160">
                  <c:v>11</c:v>
                </c:pt>
                <c:pt idx="161">
                  <c:v>11</c:v>
                </c:pt>
                <c:pt idx="162">
                  <c:v>11</c:v>
                </c:pt>
                <c:pt idx="163">
                  <c:v>11</c:v>
                </c:pt>
                <c:pt idx="164">
                  <c:v>11</c:v>
                </c:pt>
                <c:pt idx="165">
                  <c:v>11</c:v>
                </c:pt>
                <c:pt idx="166">
                  <c:v>11</c:v>
                </c:pt>
                <c:pt idx="167">
                  <c:v>11</c:v>
                </c:pt>
                <c:pt idx="168">
                  <c:v>11</c:v>
                </c:pt>
                <c:pt idx="169">
                  <c:v>11</c:v>
                </c:pt>
                <c:pt idx="170">
                  <c:v>11</c:v>
                </c:pt>
                <c:pt idx="171">
                  <c:v>11</c:v>
                </c:pt>
                <c:pt idx="172">
                  <c:v>11</c:v>
                </c:pt>
                <c:pt idx="173">
                  <c:v>11</c:v>
                </c:pt>
                <c:pt idx="174">
                  <c:v>11</c:v>
                </c:pt>
                <c:pt idx="175">
                  <c:v>11</c:v>
                </c:pt>
                <c:pt idx="176">
                  <c:v>12</c:v>
                </c:pt>
                <c:pt idx="177">
                  <c:v>12</c:v>
                </c:pt>
                <c:pt idx="178">
                  <c:v>12</c:v>
                </c:pt>
                <c:pt idx="179">
                  <c:v>12</c:v>
                </c:pt>
                <c:pt idx="180">
                  <c:v>12</c:v>
                </c:pt>
                <c:pt idx="181">
                  <c:v>12</c:v>
                </c:pt>
                <c:pt idx="182">
                  <c:v>12</c:v>
                </c:pt>
                <c:pt idx="183">
                  <c:v>12</c:v>
                </c:pt>
                <c:pt idx="184">
                  <c:v>12</c:v>
                </c:pt>
                <c:pt idx="185">
                  <c:v>12</c:v>
                </c:pt>
                <c:pt idx="186">
                  <c:v>12</c:v>
                </c:pt>
                <c:pt idx="187">
                  <c:v>12</c:v>
                </c:pt>
                <c:pt idx="188">
                  <c:v>12</c:v>
                </c:pt>
                <c:pt idx="189">
                  <c:v>12</c:v>
                </c:pt>
                <c:pt idx="190">
                  <c:v>12</c:v>
                </c:pt>
                <c:pt idx="191">
                  <c:v>12</c:v>
                </c:pt>
                <c:pt idx="192">
                  <c:v>13</c:v>
                </c:pt>
                <c:pt idx="193">
                  <c:v>13</c:v>
                </c:pt>
                <c:pt idx="194">
                  <c:v>13</c:v>
                </c:pt>
                <c:pt idx="195">
                  <c:v>13</c:v>
                </c:pt>
                <c:pt idx="196">
                  <c:v>13</c:v>
                </c:pt>
                <c:pt idx="197">
                  <c:v>13</c:v>
                </c:pt>
                <c:pt idx="198">
                  <c:v>13</c:v>
                </c:pt>
                <c:pt idx="199">
                  <c:v>13</c:v>
                </c:pt>
                <c:pt idx="200">
                  <c:v>13</c:v>
                </c:pt>
                <c:pt idx="201">
                  <c:v>13</c:v>
                </c:pt>
                <c:pt idx="202">
                  <c:v>13</c:v>
                </c:pt>
                <c:pt idx="203">
                  <c:v>13</c:v>
                </c:pt>
                <c:pt idx="204">
                  <c:v>13</c:v>
                </c:pt>
                <c:pt idx="205">
                  <c:v>13</c:v>
                </c:pt>
                <c:pt idx="206">
                  <c:v>13</c:v>
                </c:pt>
                <c:pt idx="207">
                  <c:v>13</c:v>
                </c:pt>
                <c:pt idx="208">
                  <c:v>14</c:v>
                </c:pt>
                <c:pt idx="209">
                  <c:v>14</c:v>
                </c:pt>
                <c:pt idx="210">
                  <c:v>14</c:v>
                </c:pt>
                <c:pt idx="211">
                  <c:v>14</c:v>
                </c:pt>
                <c:pt idx="212">
                  <c:v>14</c:v>
                </c:pt>
                <c:pt idx="213">
                  <c:v>14</c:v>
                </c:pt>
                <c:pt idx="214">
                  <c:v>14</c:v>
                </c:pt>
                <c:pt idx="215">
                  <c:v>14</c:v>
                </c:pt>
                <c:pt idx="216">
                  <c:v>14</c:v>
                </c:pt>
                <c:pt idx="217">
                  <c:v>14</c:v>
                </c:pt>
                <c:pt idx="218">
                  <c:v>14</c:v>
                </c:pt>
                <c:pt idx="219">
                  <c:v>14</c:v>
                </c:pt>
                <c:pt idx="220">
                  <c:v>14</c:v>
                </c:pt>
                <c:pt idx="221">
                  <c:v>14</c:v>
                </c:pt>
                <c:pt idx="222">
                  <c:v>14</c:v>
                </c:pt>
                <c:pt idx="223">
                  <c:v>14</c:v>
                </c:pt>
                <c:pt idx="224">
                  <c:v>15</c:v>
                </c:pt>
                <c:pt idx="225">
                  <c:v>15</c:v>
                </c:pt>
                <c:pt idx="226">
                  <c:v>15</c:v>
                </c:pt>
                <c:pt idx="227">
                  <c:v>15</c:v>
                </c:pt>
                <c:pt idx="228">
                  <c:v>15</c:v>
                </c:pt>
                <c:pt idx="229">
                  <c:v>15</c:v>
                </c:pt>
                <c:pt idx="230">
                  <c:v>15</c:v>
                </c:pt>
                <c:pt idx="231">
                  <c:v>15</c:v>
                </c:pt>
                <c:pt idx="232">
                  <c:v>15</c:v>
                </c:pt>
                <c:pt idx="233">
                  <c:v>15</c:v>
                </c:pt>
                <c:pt idx="234">
                  <c:v>15</c:v>
                </c:pt>
                <c:pt idx="235">
                  <c:v>15</c:v>
                </c:pt>
                <c:pt idx="236">
                  <c:v>15</c:v>
                </c:pt>
                <c:pt idx="237">
                  <c:v>15</c:v>
                </c:pt>
                <c:pt idx="238">
                  <c:v>15</c:v>
                </c:pt>
                <c:pt idx="239">
                  <c:v>15</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17</c:v>
                </c:pt>
                <c:pt idx="257">
                  <c:v>17</c:v>
                </c:pt>
                <c:pt idx="258">
                  <c:v>17</c:v>
                </c:pt>
                <c:pt idx="259">
                  <c:v>17</c:v>
                </c:pt>
                <c:pt idx="260">
                  <c:v>17</c:v>
                </c:pt>
                <c:pt idx="261">
                  <c:v>17</c:v>
                </c:pt>
                <c:pt idx="262">
                  <c:v>17</c:v>
                </c:pt>
                <c:pt idx="263">
                  <c:v>17</c:v>
                </c:pt>
                <c:pt idx="264">
                  <c:v>17</c:v>
                </c:pt>
                <c:pt idx="265">
                  <c:v>17</c:v>
                </c:pt>
                <c:pt idx="266">
                  <c:v>17</c:v>
                </c:pt>
                <c:pt idx="267">
                  <c:v>17</c:v>
                </c:pt>
                <c:pt idx="268">
                  <c:v>17</c:v>
                </c:pt>
                <c:pt idx="269">
                  <c:v>17</c:v>
                </c:pt>
                <c:pt idx="270">
                  <c:v>17</c:v>
                </c:pt>
                <c:pt idx="271">
                  <c:v>17</c:v>
                </c:pt>
                <c:pt idx="272">
                  <c:v>18</c:v>
                </c:pt>
                <c:pt idx="273">
                  <c:v>18</c:v>
                </c:pt>
                <c:pt idx="274">
                  <c:v>18</c:v>
                </c:pt>
              </c:numCache>
            </c:numRef>
          </c:val>
          <c:smooth val="0"/>
          <c:extLst>
            <c:ext xmlns:c16="http://schemas.microsoft.com/office/drawing/2014/chart" uri="{C3380CC4-5D6E-409C-BE32-E72D297353CC}">
              <c16:uniqueId val="{00000000-F99D-420C-9337-476ACCCCBF7E}"/>
            </c:ext>
          </c:extLst>
        </c:ser>
        <c:ser>
          <c:idx val="2"/>
          <c:order val="2"/>
          <c:tx>
            <c:strRef>
              <c:f>'Bitmap size'!$D$2</c:f>
              <c:strCache>
                <c:ptCount val="1"/>
                <c:pt idx="0">
                  <c:v>ZTE</c:v>
                </c:pt>
              </c:strCache>
            </c:strRef>
          </c:tx>
          <c:spPr>
            <a:ln w="28575" cap="rnd">
              <a:solidFill>
                <a:schemeClr val="accent3"/>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size'!$D$3:$D$277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16</c:v>
                </c:pt>
                <c:pt idx="32">
                  <c:v>17</c:v>
                </c:pt>
                <c:pt idx="33">
                  <c:v>17</c:v>
                </c:pt>
                <c:pt idx="34">
                  <c:v>18</c:v>
                </c:pt>
                <c:pt idx="35">
                  <c:v>18</c:v>
                </c:pt>
                <c:pt idx="36">
                  <c:v>19</c:v>
                </c:pt>
                <c:pt idx="37">
                  <c:v>19</c:v>
                </c:pt>
                <c:pt idx="38">
                  <c:v>20</c:v>
                </c:pt>
                <c:pt idx="39">
                  <c:v>20</c:v>
                </c:pt>
                <c:pt idx="40">
                  <c:v>21</c:v>
                </c:pt>
                <c:pt idx="41">
                  <c:v>21</c:v>
                </c:pt>
                <c:pt idx="42">
                  <c:v>22</c:v>
                </c:pt>
                <c:pt idx="43">
                  <c:v>22</c:v>
                </c:pt>
                <c:pt idx="44">
                  <c:v>23</c:v>
                </c:pt>
                <c:pt idx="45">
                  <c:v>23</c:v>
                </c:pt>
                <c:pt idx="46">
                  <c:v>24</c:v>
                </c:pt>
                <c:pt idx="47">
                  <c:v>24</c:v>
                </c:pt>
                <c:pt idx="48">
                  <c:v>25</c:v>
                </c:pt>
                <c:pt idx="49">
                  <c:v>25</c:v>
                </c:pt>
                <c:pt idx="50">
                  <c:v>26</c:v>
                </c:pt>
                <c:pt idx="51">
                  <c:v>26</c:v>
                </c:pt>
                <c:pt idx="52">
                  <c:v>27</c:v>
                </c:pt>
                <c:pt idx="53">
                  <c:v>27</c:v>
                </c:pt>
                <c:pt idx="54">
                  <c:v>28</c:v>
                </c:pt>
                <c:pt idx="55">
                  <c:v>28</c:v>
                </c:pt>
                <c:pt idx="56">
                  <c:v>29</c:v>
                </c:pt>
                <c:pt idx="57">
                  <c:v>29</c:v>
                </c:pt>
                <c:pt idx="58">
                  <c:v>30</c:v>
                </c:pt>
                <c:pt idx="59">
                  <c:v>30</c:v>
                </c:pt>
                <c:pt idx="60">
                  <c:v>31</c:v>
                </c:pt>
                <c:pt idx="61">
                  <c:v>31</c:v>
                </c:pt>
                <c:pt idx="62">
                  <c:v>16</c:v>
                </c:pt>
                <c:pt idx="63">
                  <c:v>16</c:v>
                </c:pt>
                <c:pt idx="64">
                  <c:v>17</c:v>
                </c:pt>
                <c:pt idx="65">
                  <c:v>17</c:v>
                </c:pt>
                <c:pt idx="66">
                  <c:v>17</c:v>
                </c:pt>
                <c:pt idx="67">
                  <c:v>17</c:v>
                </c:pt>
                <c:pt idx="68">
                  <c:v>18</c:v>
                </c:pt>
                <c:pt idx="69">
                  <c:v>18</c:v>
                </c:pt>
                <c:pt idx="70">
                  <c:v>18</c:v>
                </c:pt>
                <c:pt idx="71">
                  <c:v>18</c:v>
                </c:pt>
                <c:pt idx="72">
                  <c:v>19</c:v>
                </c:pt>
                <c:pt idx="73">
                  <c:v>19</c:v>
                </c:pt>
                <c:pt idx="74">
                  <c:v>19</c:v>
                </c:pt>
                <c:pt idx="75">
                  <c:v>19</c:v>
                </c:pt>
                <c:pt idx="76">
                  <c:v>20</c:v>
                </c:pt>
                <c:pt idx="77">
                  <c:v>20</c:v>
                </c:pt>
                <c:pt idx="78">
                  <c:v>20</c:v>
                </c:pt>
                <c:pt idx="79">
                  <c:v>20</c:v>
                </c:pt>
                <c:pt idx="80">
                  <c:v>21</c:v>
                </c:pt>
                <c:pt idx="81">
                  <c:v>21</c:v>
                </c:pt>
                <c:pt idx="82">
                  <c:v>21</c:v>
                </c:pt>
                <c:pt idx="83">
                  <c:v>21</c:v>
                </c:pt>
                <c:pt idx="84">
                  <c:v>22</c:v>
                </c:pt>
                <c:pt idx="85">
                  <c:v>22</c:v>
                </c:pt>
                <c:pt idx="86">
                  <c:v>22</c:v>
                </c:pt>
                <c:pt idx="87">
                  <c:v>22</c:v>
                </c:pt>
                <c:pt idx="88">
                  <c:v>23</c:v>
                </c:pt>
                <c:pt idx="89">
                  <c:v>23</c:v>
                </c:pt>
                <c:pt idx="90">
                  <c:v>23</c:v>
                </c:pt>
                <c:pt idx="91">
                  <c:v>23</c:v>
                </c:pt>
                <c:pt idx="92">
                  <c:v>24</c:v>
                </c:pt>
                <c:pt idx="93">
                  <c:v>24</c:v>
                </c:pt>
                <c:pt idx="94">
                  <c:v>24</c:v>
                </c:pt>
                <c:pt idx="95">
                  <c:v>24</c:v>
                </c:pt>
                <c:pt idx="96">
                  <c:v>25</c:v>
                </c:pt>
                <c:pt idx="97">
                  <c:v>25</c:v>
                </c:pt>
                <c:pt idx="98">
                  <c:v>25</c:v>
                </c:pt>
                <c:pt idx="99">
                  <c:v>25</c:v>
                </c:pt>
                <c:pt idx="100">
                  <c:v>26</c:v>
                </c:pt>
                <c:pt idx="101">
                  <c:v>26</c:v>
                </c:pt>
                <c:pt idx="102">
                  <c:v>26</c:v>
                </c:pt>
                <c:pt idx="103">
                  <c:v>26</c:v>
                </c:pt>
                <c:pt idx="104">
                  <c:v>27</c:v>
                </c:pt>
                <c:pt idx="105">
                  <c:v>27</c:v>
                </c:pt>
                <c:pt idx="106">
                  <c:v>27</c:v>
                </c:pt>
                <c:pt idx="107">
                  <c:v>27</c:v>
                </c:pt>
                <c:pt idx="108">
                  <c:v>28</c:v>
                </c:pt>
                <c:pt idx="109">
                  <c:v>28</c:v>
                </c:pt>
                <c:pt idx="110">
                  <c:v>28</c:v>
                </c:pt>
                <c:pt idx="111">
                  <c:v>28</c:v>
                </c:pt>
                <c:pt idx="112">
                  <c:v>29</c:v>
                </c:pt>
                <c:pt idx="113">
                  <c:v>29</c:v>
                </c:pt>
                <c:pt idx="114">
                  <c:v>29</c:v>
                </c:pt>
                <c:pt idx="115">
                  <c:v>29</c:v>
                </c:pt>
                <c:pt idx="116">
                  <c:v>30</c:v>
                </c:pt>
                <c:pt idx="117">
                  <c:v>30</c:v>
                </c:pt>
                <c:pt idx="118">
                  <c:v>30</c:v>
                </c:pt>
                <c:pt idx="119">
                  <c:v>30</c:v>
                </c:pt>
                <c:pt idx="120">
                  <c:v>31</c:v>
                </c:pt>
                <c:pt idx="121">
                  <c:v>31</c:v>
                </c:pt>
                <c:pt idx="122">
                  <c:v>31</c:v>
                </c:pt>
                <c:pt idx="123">
                  <c:v>31</c:v>
                </c:pt>
                <c:pt idx="124">
                  <c:v>21</c:v>
                </c:pt>
                <c:pt idx="125">
                  <c:v>21</c:v>
                </c:pt>
                <c:pt idx="126">
                  <c:v>22</c:v>
                </c:pt>
                <c:pt idx="127">
                  <c:v>22</c:v>
                </c:pt>
                <c:pt idx="128">
                  <c:v>22</c:v>
                </c:pt>
                <c:pt idx="129">
                  <c:v>22</c:v>
                </c:pt>
                <c:pt idx="130">
                  <c:v>22</c:v>
                </c:pt>
                <c:pt idx="131">
                  <c:v>22</c:v>
                </c:pt>
                <c:pt idx="132">
                  <c:v>23</c:v>
                </c:pt>
                <c:pt idx="133">
                  <c:v>23</c:v>
                </c:pt>
                <c:pt idx="134">
                  <c:v>23</c:v>
                </c:pt>
                <c:pt idx="135">
                  <c:v>23</c:v>
                </c:pt>
                <c:pt idx="136">
                  <c:v>23</c:v>
                </c:pt>
                <c:pt idx="137">
                  <c:v>23</c:v>
                </c:pt>
                <c:pt idx="138">
                  <c:v>24</c:v>
                </c:pt>
                <c:pt idx="139">
                  <c:v>24</c:v>
                </c:pt>
                <c:pt idx="140">
                  <c:v>24</c:v>
                </c:pt>
                <c:pt idx="141">
                  <c:v>24</c:v>
                </c:pt>
                <c:pt idx="142">
                  <c:v>24</c:v>
                </c:pt>
                <c:pt idx="143">
                  <c:v>24</c:v>
                </c:pt>
                <c:pt idx="144">
                  <c:v>25</c:v>
                </c:pt>
                <c:pt idx="145">
                  <c:v>25</c:v>
                </c:pt>
                <c:pt idx="146">
                  <c:v>25</c:v>
                </c:pt>
                <c:pt idx="147">
                  <c:v>25</c:v>
                </c:pt>
                <c:pt idx="148">
                  <c:v>25</c:v>
                </c:pt>
                <c:pt idx="149">
                  <c:v>25</c:v>
                </c:pt>
                <c:pt idx="150">
                  <c:v>26</c:v>
                </c:pt>
                <c:pt idx="151">
                  <c:v>26</c:v>
                </c:pt>
                <c:pt idx="152">
                  <c:v>26</c:v>
                </c:pt>
                <c:pt idx="153">
                  <c:v>26</c:v>
                </c:pt>
                <c:pt idx="154">
                  <c:v>26</c:v>
                </c:pt>
                <c:pt idx="155">
                  <c:v>26</c:v>
                </c:pt>
                <c:pt idx="156">
                  <c:v>27</c:v>
                </c:pt>
                <c:pt idx="157">
                  <c:v>27</c:v>
                </c:pt>
                <c:pt idx="158">
                  <c:v>27</c:v>
                </c:pt>
                <c:pt idx="159">
                  <c:v>27</c:v>
                </c:pt>
                <c:pt idx="160">
                  <c:v>27</c:v>
                </c:pt>
                <c:pt idx="161">
                  <c:v>27</c:v>
                </c:pt>
                <c:pt idx="162">
                  <c:v>28</c:v>
                </c:pt>
                <c:pt idx="163">
                  <c:v>28</c:v>
                </c:pt>
                <c:pt idx="164">
                  <c:v>28</c:v>
                </c:pt>
                <c:pt idx="165">
                  <c:v>28</c:v>
                </c:pt>
                <c:pt idx="166">
                  <c:v>28</c:v>
                </c:pt>
                <c:pt idx="167">
                  <c:v>28</c:v>
                </c:pt>
                <c:pt idx="168">
                  <c:v>29</c:v>
                </c:pt>
                <c:pt idx="169">
                  <c:v>29</c:v>
                </c:pt>
                <c:pt idx="170">
                  <c:v>29</c:v>
                </c:pt>
                <c:pt idx="171">
                  <c:v>29</c:v>
                </c:pt>
                <c:pt idx="172">
                  <c:v>29</c:v>
                </c:pt>
                <c:pt idx="173">
                  <c:v>29</c:v>
                </c:pt>
                <c:pt idx="174">
                  <c:v>30</c:v>
                </c:pt>
                <c:pt idx="175">
                  <c:v>30</c:v>
                </c:pt>
                <c:pt idx="176">
                  <c:v>23</c:v>
                </c:pt>
                <c:pt idx="177">
                  <c:v>23</c:v>
                </c:pt>
                <c:pt idx="178">
                  <c:v>23</c:v>
                </c:pt>
                <c:pt idx="179">
                  <c:v>23</c:v>
                </c:pt>
                <c:pt idx="180">
                  <c:v>23</c:v>
                </c:pt>
                <c:pt idx="181">
                  <c:v>23</c:v>
                </c:pt>
                <c:pt idx="182">
                  <c:v>23</c:v>
                </c:pt>
                <c:pt idx="183">
                  <c:v>23</c:v>
                </c:pt>
                <c:pt idx="184">
                  <c:v>24</c:v>
                </c:pt>
                <c:pt idx="185">
                  <c:v>24</c:v>
                </c:pt>
                <c:pt idx="186">
                  <c:v>24</c:v>
                </c:pt>
                <c:pt idx="187">
                  <c:v>24</c:v>
                </c:pt>
                <c:pt idx="188">
                  <c:v>24</c:v>
                </c:pt>
                <c:pt idx="189">
                  <c:v>24</c:v>
                </c:pt>
                <c:pt idx="190">
                  <c:v>24</c:v>
                </c:pt>
                <c:pt idx="191">
                  <c:v>24</c:v>
                </c:pt>
                <c:pt idx="192">
                  <c:v>25</c:v>
                </c:pt>
                <c:pt idx="193">
                  <c:v>25</c:v>
                </c:pt>
                <c:pt idx="194">
                  <c:v>25</c:v>
                </c:pt>
                <c:pt idx="195">
                  <c:v>25</c:v>
                </c:pt>
                <c:pt idx="196">
                  <c:v>25</c:v>
                </c:pt>
                <c:pt idx="197">
                  <c:v>25</c:v>
                </c:pt>
                <c:pt idx="198">
                  <c:v>25</c:v>
                </c:pt>
                <c:pt idx="199">
                  <c:v>25</c:v>
                </c:pt>
                <c:pt idx="200">
                  <c:v>26</c:v>
                </c:pt>
                <c:pt idx="201">
                  <c:v>26</c:v>
                </c:pt>
                <c:pt idx="202">
                  <c:v>26</c:v>
                </c:pt>
                <c:pt idx="203">
                  <c:v>26</c:v>
                </c:pt>
                <c:pt idx="204">
                  <c:v>26</c:v>
                </c:pt>
                <c:pt idx="205">
                  <c:v>26</c:v>
                </c:pt>
                <c:pt idx="206">
                  <c:v>26</c:v>
                </c:pt>
                <c:pt idx="207">
                  <c:v>26</c:v>
                </c:pt>
                <c:pt idx="208">
                  <c:v>27</c:v>
                </c:pt>
                <c:pt idx="209">
                  <c:v>27</c:v>
                </c:pt>
                <c:pt idx="210">
                  <c:v>27</c:v>
                </c:pt>
                <c:pt idx="211">
                  <c:v>27</c:v>
                </c:pt>
                <c:pt idx="212">
                  <c:v>27</c:v>
                </c:pt>
                <c:pt idx="213">
                  <c:v>27</c:v>
                </c:pt>
                <c:pt idx="214">
                  <c:v>27</c:v>
                </c:pt>
                <c:pt idx="215">
                  <c:v>27</c:v>
                </c:pt>
                <c:pt idx="216">
                  <c:v>28</c:v>
                </c:pt>
                <c:pt idx="217">
                  <c:v>28</c:v>
                </c:pt>
                <c:pt idx="218">
                  <c:v>28</c:v>
                </c:pt>
                <c:pt idx="219">
                  <c:v>28</c:v>
                </c:pt>
                <c:pt idx="220">
                  <c:v>28</c:v>
                </c:pt>
                <c:pt idx="221">
                  <c:v>28</c:v>
                </c:pt>
                <c:pt idx="222">
                  <c:v>28</c:v>
                </c:pt>
                <c:pt idx="223">
                  <c:v>28</c:v>
                </c:pt>
                <c:pt idx="224">
                  <c:v>29</c:v>
                </c:pt>
                <c:pt idx="225">
                  <c:v>29</c:v>
                </c:pt>
                <c:pt idx="226">
                  <c:v>29</c:v>
                </c:pt>
                <c:pt idx="227">
                  <c:v>29</c:v>
                </c:pt>
                <c:pt idx="228">
                  <c:v>29</c:v>
                </c:pt>
                <c:pt idx="229">
                  <c:v>29</c:v>
                </c:pt>
                <c:pt idx="230">
                  <c:v>29</c:v>
                </c:pt>
                <c:pt idx="231">
                  <c:v>29</c:v>
                </c:pt>
                <c:pt idx="232">
                  <c:v>30</c:v>
                </c:pt>
                <c:pt idx="233">
                  <c:v>30</c:v>
                </c:pt>
                <c:pt idx="234">
                  <c:v>30</c:v>
                </c:pt>
                <c:pt idx="235">
                  <c:v>30</c:v>
                </c:pt>
                <c:pt idx="236">
                  <c:v>30</c:v>
                </c:pt>
                <c:pt idx="237">
                  <c:v>30</c:v>
                </c:pt>
                <c:pt idx="238">
                  <c:v>30</c:v>
                </c:pt>
                <c:pt idx="239">
                  <c:v>30</c:v>
                </c:pt>
                <c:pt idx="240">
                  <c:v>31</c:v>
                </c:pt>
                <c:pt idx="241">
                  <c:v>31</c:v>
                </c:pt>
                <c:pt idx="242">
                  <c:v>31</c:v>
                </c:pt>
                <c:pt idx="243">
                  <c:v>31</c:v>
                </c:pt>
                <c:pt idx="244">
                  <c:v>31</c:v>
                </c:pt>
                <c:pt idx="245">
                  <c:v>31</c:v>
                </c:pt>
                <c:pt idx="246">
                  <c:v>31</c:v>
                </c:pt>
                <c:pt idx="247">
                  <c:v>31</c:v>
                </c:pt>
                <c:pt idx="248">
                  <c:v>25</c:v>
                </c:pt>
                <c:pt idx="249">
                  <c:v>25</c:v>
                </c:pt>
                <c:pt idx="250">
                  <c:v>26</c:v>
                </c:pt>
                <c:pt idx="251">
                  <c:v>26</c:v>
                </c:pt>
                <c:pt idx="252">
                  <c:v>26</c:v>
                </c:pt>
                <c:pt idx="253">
                  <c:v>26</c:v>
                </c:pt>
                <c:pt idx="254">
                  <c:v>26</c:v>
                </c:pt>
                <c:pt idx="255">
                  <c:v>26</c:v>
                </c:pt>
                <c:pt idx="256">
                  <c:v>26</c:v>
                </c:pt>
                <c:pt idx="257">
                  <c:v>26</c:v>
                </c:pt>
                <c:pt idx="258">
                  <c:v>26</c:v>
                </c:pt>
                <c:pt idx="259">
                  <c:v>26</c:v>
                </c:pt>
                <c:pt idx="260">
                  <c:v>27</c:v>
                </c:pt>
                <c:pt idx="261">
                  <c:v>27</c:v>
                </c:pt>
                <c:pt idx="262">
                  <c:v>27</c:v>
                </c:pt>
                <c:pt idx="263">
                  <c:v>27</c:v>
                </c:pt>
                <c:pt idx="264">
                  <c:v>27</c:v>
                </c:pt>
                <c:pt idx="265">
                  <c:v>27</c:v>
                </c:pt>
                <c:pt idx="266">
                  <c:v>27</c:v>
                </c:pt>
                <c:pt idx="267">
                  <c:v>27</c:v>
                </c:pt>
                <c:pt idx="268">
                  <c:v>27</c:v>
                </c:pt>
                <c:pt idx="269">
                  <c:v>27</c:v>
                </c:pt>
                <c:pt idx="270">
                  <c:v>28</c:v>
                </c:pt>
                <c:pt idx="271">
                  <c:v>28</c:v>
                </c:pt>
                <c:pt idx="272">
                  <c:v>28</c:v>
                </c:pt>
                <c:pt idx="273">
                  <c:v>28</c:v>
                </c:pt>
                <c:pt idx="274">
                  <c:v>28</c:v>
                </c:pt>
              </c:numCache>
            </c:numRef>
          </c:val>
          <c:smooth val="0"/>
          <c:extLst>
            <c:ext xmlns:c16="http://schemas.microsoft.com/office/drawing/2014/chart" uri="{C3380CC4-5D6E-409C-BE32-E72D297353CC}">
              <c16:uniqueId val="{00000001-F99D-420C-9337-476ACCCCBF7E}"/>
            </c:ext>
          </c:extLst>
        </c:ser>
        <c:ser>
          <c:idx val="3"/>
          <c:order val="3"/>
          <c:tx>
            <c:strRef>
              <c:f>'Bitmap size'!$E$2</c:f>
              <c:strCache>
                <c:ptCount val="1"/>
                <c:pt idx="0">
                  <c:v>Vivo</c:v>
                </c:pt>
              </c:strCache>
            </c:strRef>
          </c:tx>
          <c:spPr>
            <a:ln w="28575" cap="rnd">
              <a:solidFill>
                <a:schemeClr val="accent4"/>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size'!$E$3:$E$277</c:f>
              <c:numCache>
                <c:formatCode>General</c:formatCode>
                <c:ptCount val="275"/>
                <c:pt idx="0">
                  <c:v>1</c:v>
                </c:pt>
                <c:pt idx="1">
                  <c:v>1</c:v>
                </c:pt>
                <c:pt idx="2">
                  <c:v>2</c:v>
                </c:pt>
                <c:pt idx="3">
                  <c:v>2</c:v>
                </c:pt>
                <c:pt idx="4">
                  <c:v>3</c:v>
                </c:pt>
                <c:pt idx="5">
                  <c:v>3</c:v>
                </c:pt>
                <c:pt idx="6">
                  <c:v>4</c:v>
                </c:pt>
                <c:pt idx="7">
                  <c:v>4</c:v>
                </c:pt>
                <c:pt idx="8">
                  <c:v>5</c:v>
                </c:pt>
                <c:pt idx="9">
                  <c:v>5</c:v>
                </c:pt>
                <c:pt idx="10">
                  <c:v>6</c:v>
                </c:pt>
                <c:pt idx="11">
                  <c:v>6</c:v>
                </c:pt>
                <c:pt idx="12">
                  <c:v>7</c:v>
                </c:pt>
                <c:pt idx="13">
                  <c:v>7</c:v>
                </c:pt>
                <c:pt idx="14">
                  <c:v>8</c:v>
                </c:pt>
                <c:pt idx="15">
                  <c:v>8</c:v>
                </c:pt>
                <c:pt idx="16">
                  <c:v>9</c:v>
                </c:pt>
                <c:pt idx="17">
                  <c:v>9</c:v>
                </c:pt>
                <c:pt idx="18">
                  <c:v>10</c:v>
                </c:pt>
                <c:pt idx="19">
                  <c:v>10</c:v>
                </c:pt>
                <c:pt idx="20">
                  <c:v>11</c:v>
                </c:pt>
                <c:pt idx="21">
                  <c:v>11</c:v>
                </c:pt>
                <c:pt idx="22">
                  <c:v>12</c:v>
                </c:pt>
                <c:pt idx="23">
                  <c:v>12</c:v>
                </c:pt>
                <c:pt idx="24">
                  <c:v>13</c:v>
                </c:pt>
                <c:pt idx="25">
                  <c:v>13</c:v>
                </c:pt>
                <c:pt idx="26">
                  <c:v>14</c:v>
                </c:pt>
                <c:pt idx="27">
                  <c:v>14</c:v>
                </c:pt>
                <c:pt idx="28">
                  <c:v>15</c:v>
                </c:pt>
                <c:pt idx="29">
                  <c:v>15</c:v>
                </c:pt>
                <c:pt idx="30">
                  <c:v>16</c:v>
                </c:pt>
                <c:pt idx="31">
                  <c:v>16</c:v>
                </c:pt>
                <c:pt idx="32">
                  <c:v>17</c:v>
                </c:pt>
                <c:pt idx="33">
                  <c:v>17</c:v>
                </c:pt>
                <c:pt idx="34">
                  <c:v>18</c:v>
                </c:pt>
                <c:pt idx="35">
                  <c:v>18</c:v>
                </c:pt>
                <c:pt idx="36">
                  <c:v>19</c:v>
                </c:pt>
                <c:pt idx="37">
                  <c:v>19</c:v>
                </c:pt>
                <c:pt idx="38">
                  <c:v>20</c:v>
                </c:pt>
                <c:pt idx="39">
                  <c:v>20</c:v>
                </c:pt>
                <c:pt idx="40">
                  <c:v>21</c:v>
                </c:pt>
                <c:pt idx="41">
                  <c:v>21</c:v>
                </c:pt>
                <c:pt idx="42">
                  <c:v>22</c:v>
                </c:pt>
                <c:pt idx="43">
                  <c:v>22</c:v>
                </c:pt>
                <c:pt idx="44">
                  <c:v>23</c:v>
                </c:pt>
                <c:pt idx="45">
                  <c:v>23</c:v>
                </c:pt>
                <c:pt idx="46">
                  <c:v>24</c:v>
                </c:pt>
                <c:pt idx="47">
                  <c:v>24</c:v>
                </c:pt>
                <c:pt idx="48">
                  <c:v>25</c:v>
                </c:pt>
                <c:pt idx="49">
                  <c:v>25</c:v>
                </c:pt>
                <c:pt idx="50">
                  <c:v>26</c:v>
                </c:pt>
                <c:pt idx="51">
                  <c:v>26</c:v>
                </c:pt>
                <c:pt idx="52">
                  <c:v>27</c:v>
                </c:pt>
                <c:pt idx="53">
                  <c:v>27</c:v>
                </c:pt>
                <c:pt idx="54">
                  <c:v>28</c:v>
                </c:pt>
                <c:pt idx="55">
                  <c:v>28</c:v>
                </c:pt>
                <c:pt idx="56">
                  <c:v>29</c:v>
                </c:pt>
                <c:pt idx="57">
                  <c:v>29</c:v>
                </c:pt>
                <c:pt idx="58">
                  <c:v>30</c:v>
                </c:pt>
                <c:pt idx="59">
                  <c:v>30</c:v>
                </c:pt>
                <c:pt idx="60">
                  <c:v>16</c:v>
                </c:pt>
                <c:pt idx="61">
                  <c:v>16</c:v>
                </c:pt>
                <c:pt idx="62">
                  <c:v>16</c:v>
                </c:pt>
                <c:pt idx="63">
                  <c:v>16</c:v>
                </c:pt>
                <c:pt idx="64">
                  <c:v>17</c:v>
                </c:pt>
                <c:pt idx="65">
                  <c:v>17</c:v>
                </c:pt>
                <c:pt idx="66">
                  <c:v>17</c:v>
                </c:pt>
                <c:pt idx="67">
                  <c:v>17</c:v>
                </c:pt>
                <c:pt idx="68">
                  <c:v>18</c:v>
                </c:pt>
                <c:pt idx="69">
                  <c:v>18</c:v>
                </c:pt>
                <c:pt idx="70">
                  <c:v>18</c:v>
                </c:pt>
                <c:pt idx="71">
                  <c:v>18</c:v>
                </c:pt>
                <c:pt idx="72">
                  <c:v>19</c:v>
                </c:pt>
                <c:pt idx="73">
                  <c:v>19</c:v>
                </c:pt>
                <c:pt idx="74">
                  <c:v>19</c:v>
                </c:pt>
                <c:pt idx="75">
                  <c:v>19</c:v>
                </c:pt>
                <c:pt idx="76">
                  <c:v>20</c:v>
                </c:pt>
                <c:pt idx="77">
                  <c:v>20</c:v>
                </c:pt>
                <c:pt idx="78">
                  <c:v>20</c:v>
                </c:pt>
                <c:pt idx="79">
                  <c:v>20</c:v>
                </c:pt>
                <c:pt idx="80">
                  <c:v>21</c:v>
                </c:pt>
                <c:pt idx="81">
                  <c:v>21</c:v>
                </c:pt>
                <c:pt idx="82">
                  <c:v>21</c:v>
                </c:pt>
                <c:pt idx="83">
                  <c:v>21</c:v>
                </c:pt>
                <c:pt idx="84">
                  <c:v>22</c:v>
                </c:pt>
                <c:pt idx="85">
                  <c:v>22</c:v>
                </c:pt>
                <c:pt idx="86">
                  <c:v>22</c:v>
                </c:pt>
                <c:pt idx="87">
                  <c:v>22</c:v>
                </c:pt>
                <c:pt idx="88">
                  <c:v>23</c:v>
                </c:pt>
                <c:pt idx="89">
                  <c:v>23</c:v>
                </c:pt>
                <c:pt idx="90">
                  <c:v>23</c:v>
                </c:pt>
                <c:pt idx="91">
                  <c:v>23</c:v>
                </c:pt>
                <c:pt idx="92">
                  <c:v>24</c:v>
                </c:pt>
                <c:pt idx="93">
                  <c:v>24</c:v>
                </c:pt>
                <c:pt idx="94">
                  <c:v>24</c:v>
                </c:pt>
                <c:pt idx="95">
                  <c:v>24</c:v>
                </c:pt>
                <c:pt idx="96">
                  <c:v>25</c:v>
                </c:pt>
                <c:pt idx="97">
                  <c:v>25</c:v>
                </c:pt>
                <c:pt idx="98">
                  <c:v>25</c:v>
                </c:pt>
                <c:pt idx="99">
                  <c:v>25</c:v>
                </c:pt>
                <c:pt idx="100">
                  <c:v>17</c:v>
                </c:pt>
                <c:pt idx="101">
                  <c:v>17</c:v>
                </c:pt>
                <c:pt idx="102">
                  <c:v>18</c:v>
                </c:pt>
                <c:pt idx="103">
                  <c:v>18</c:v>
                </c:pt>
                <c:pt idx="104">
                  <c:v>18</c:v>
                </c:pt>
                <c:pt idx="105">
                  <c:v>18</c:v>
                </c:pt>
                <c:pt idx="106">
                  <c:v>18</c:v>
                </c:pt>
                <c:pt idx="107">
                  <c:v>18</c:v>
                </c:pt>
                <c:pt idx="108">
                  <c:v>19</c:v>
                </c:pt>
                <c:pt idx="109">
                  <c:v>19</c:v>
                </c:pt>
                <c:pt idx="110">
                  <c:v>19</c:v>
                </c:pt>
                <c:pt idx="111">
                  <c:v>19</c:v>
                </c:pt>
                <c:pt idx="112">
                  <c:v>19</c:v>
                </c:pt>
                <c:pt idx="113">
                  <c:v>19</c:v>
                </c:pt>
                <c:pt idx="114">
                  <c:v>20</c:v>
                </c:pt>
                <c:pt idx="115">
                  <c:v>20</c:v>
                </c:pt>
                <c:pt idx="116">
                  <c:v>20</c:v>
                </c:pt>
                <c:pt idx="117">
                  <c:v>20</c:v>
                </c:pt>
                <c:pt idx="118">
                  <c:v>20</c:v>
                </c:pt>
                <c:pt idx="119">
                  <c:v>20</c:v>
                </c:pt>
                <c:pt idx="120">
                  <c:v>21</c:v>
                </c:pt>
                <c:pt idx="121">
                  <c:v>21</c:v>
                </c:pt>
                <c:pt idx="122">
                  <c:v>21</c:v>
                </c:pt>
                <c:pt idx="123">
                  <c:v>21</c:v>
                </c:pt>
                <c:pt idx="124">
                  <c:v>21</c:v>
                </c:pt>
                <c:pt idx="125">
                  <c:v>21</c:v>
                </c:pt>
                <c:pt idx="126">
                  <c:v>22</c:v>
                </c:pt>
                <c:pt idx="127">
                  <c:v>22</c:v>
                </c:pt>
                <c:pt idx="128">
                  <c:v>22</c:v>
                </c:pt>
                <c:pt idx="129">
                  <c:v>22</c:v>
                </c:pt>
                <c:pt idx="130">
                  <c:v>22</c:v>
                </c:pt>
                <c:pt idx="131">
                  <c:v>22</c:v>
                </c:pt>
                <c:pt idx="132">
                  <c:v>23</c:v>
                </c:pt>
                <c:pt idx="133">
                  <c:v>23</c:v>
                </c:pt>
                <c:pt idx="134">
                  <c:v>23</c:v>
                </c:pt>
                <c:pt idx="135">
                  <c:v>23</c:v>
                </c:pt>
                <c:pt idx="136">
                  <c:v>23</c:v>
                </c:pt>
                <c:pt idx="137">
                  <c:v>23</c:v>
                </c:pt>
                <c:pt idx="138">
                  <c:v>24</c:v>
                </c:pt>
                <c:pt idx="139">
                  <c:v>24</c:v>
                </c:pt>
                <c:pt idx="140">
                  <c:v>24</c:v>
                </c:pt>
                <c:pt idx="141">
                  <c:v>24</c:v>
                </c:pt>
                <c:pt idx="142">
                  <c:v>24</c:v>
                </c:pt>
                <c:pt idx="143">
                  <c:v>24</c:v>
                </c:pt>
                <c:pt idx="144">
                  <c:v>25</c:v>
                </c:pt>
                <c:pt idx="145">
                  <c:v>25</c:v>
                </c:pt>
                <c:pt idx="146">
                  <c:v>25</c:v>
                </c:pt>
                <c:pt idx="147">
                  <c:v>25</c:v>
                </c:pt>
                <c:pt idx="148">
                  <c:v>25</c:v>
                </c:pt>
                <c:pt idx="149">
                  <c:v>25</c:v>
                </c:pt>
                <c:pt idx="150">
                  <c:v>26</c:v>
                </c:pt>
                <c:pt idx="151">
                  <c:v>26</c:v>
                </c:pt>
                <c:pt idx="152">
                  <c:v>26</c:v>
                </c:pt>
                <c:pt idx="153">
                  <c:v>26</c:v>
                </c:pt>
                <c:pt idx="154">
                  <c:v>26</c:v>
                </c:pt>
                <c:pt idx="155">
                  <c:v>26</c:v>
                </c:pt>
                <c:pt idx="156">
                  <c:v>27</c:v>
                </c:pt>
                <c:pt idx="157">
                  <c:v>27</c:v>
                </c:pt>
                <c:pt idx="158">
                  <c:v>27</c:v>
                </c:pt>
                <c:pt idx="159">
                  <c:v>27</c:v>
                </c:pt>
                <c:pt idx="160">
                  <c:v>27</c:v>
                </c:pt>
                <c:pt idx="161">
                  <c:v>27</c:v>
                </c:pt>
                <c:pt idx="162">
                  <c:v>28</c:v>
                </c:pt>
                <c:pt idx="163">
                  <c:v>28</c:v>
                </c:pt>
                <c:pt idx="164">
                  <c:v>28</c:v>
                </c:pt>
                <c:pt idx="165">
                  <c:v>28</c:v>
                </c:pt>
                <c:pt idx="166">
                  <c:v>28</c:v>
                </c:pt>
                <c:pt idx="167">
                  <c:v>28</c:v>
                </c:pt>
                <c:pt idx="168">
                  <c:v>29</c:v>
                </c:pt>
                <c:pt idx="169">
                  <c:v>29</c:v>
                </c:pt>
                <c:pt idx="170">
                  <c:v>29</c:v>
                </c:pt>
                <c:pt idx="171">
                  <c:v>29</c:v>
                </c:pt>
                <c:pt idx="172">
                  <c:v>29</c:v>
                </c:pt>
                <c:pt idx="173">
                  <c:v>29</c:v>
                </c:pt>
                <c:pt idx="174">
                  <c:v>30</c:v>
                </c:pt>
                <c:pt idx="175">
                  <c:v>30</c:v>
                </c:pt>
                <c:pt idx="176">
                  <c:v>30</c:v>
                </c:pt>
                <c:pt idx="177">
                  <c:v>30</c:v>
                </c:pt>
                <c:pt idx="178">
                  <c:v>30</c:v>
                </c:pt>
                <c:pt idx="179">
                  <c:v>30</c:v>
                </c:pt>
                <c:pt idx="180">
                  <c:v>31</c:v>
                </c:pt>
                <c:pt idx="181">
                  <c:v>31</c:v>
                </c:pt>
                <c:pt idx="182">
                  <c:v>31</c:v>
                </c:pt>
                <c:pt idx="183">
                  <c:v>31</c:v>
                </c:pt>
                <c:pt idx="184">
                  <c:v>31</c:v>
                </c:pt>
                <c:pt idx="185">
                  <c:v>31</c:v>
                </c:pt>
                <c:pt idx="186">
                  <c:v>32</c:v>
                </c:pt>
                <c:pt idx="187">
                  <c:v>32</c:v>
                </c:pt>
                <c:pt idx="188">
                  <c:v>32</c:v>
                </c:pt>
                <c:pt idx="189">
                  <c:v>32</c:v>
                </c:pt>
                <c:pt idx="190">
                  <c:v>32</c:v>
                </c:pt>
                <c:pt idx="191">
                  <c:v>32</c:v>
                </c:pt>
                <c:pt idx="192">
                  <c:v>33</c:v>
                </c:pt>
                <c:pt idx="193">
                  <c:v>33</c:v>
                </c:pt>
                <c:pt idx="194">
                  <c:v>33</c:v>
                </c:pt>
                <c:pt idx="195">
                  <c:v>33</c:v>
                </c:pt>
                <c:pt idx="196">
                  <c:v>33</c:v>
                </c:pt>
                <c:pt idx="197">
                  <c:v>33</c:v>
                </c:pt>
                <c:pt idx="198">
                  <c:v>34</c:v>
                </c:pt>
                <c:pt idx="199">
                  <c:v>34</c:v>
                </c:pt>
                <c:pt idx="200">
                  <c:v>26</c:v>
                </c:pt>
                <c:pt idx="201">
                  <c:v>26</c:v>
                </c:pt>
                <c:pt idx="202">
                  <c:v>26</c:v>
                </c:pt>
                <c:pt idx="203">
                  <c:v>26</c:v>
                </c:pt>
                <c:pt idx="204">
                  <c:v>26</c:v>
                </c:pt>
                <c:pt idx="205">
                  <c:v>26</c:v>
                </c:pt>
                <c:pt idx="206">
                  <c:v>26</c:v>
                </c:pt>
                <c:pt idx="207">
                  <c:v>26</c:v>
                </c:pt>
                <c:pt idx="208">
                  <c:v>27</c:v>
                </c:pt>
                <c:pt idx="209">
                  <c:v>27</c:v>
                </c:pt>
                <c:pt idx="210">
                  <c:v>27</c:v>
                </c:pt>
                <c:pt idx="211">
                  <c:v>27</c:v>
                </c:pt>
                <c:pt idx="212">
                  <c:v>27</c:v>
                </c:pt>
                <c:pt idx="213">
                  <c:v>27</c:v>
                </c:pt>
                <c:pt idx="214">
                  <c:v>27</c:v>
                </c:pt>
                <c:pt idx="215">
                  <c:v>27</c:v>
                </c:pt>
                <c:pt idx="216">
                  <c:v>28</c:v>
                </c:pt>
                <c:pt idx="217">
                  <c:v>28</c:v>
                </c:pt>
                <c:pt idx="218">
                  <c:v>28</c:v>
                </c:pt>
                <c:pt idx="219">
                  <c:v>28</c:v>
                </c:pt>
                <c:pt idx="220">
                  <c:v>28</c:v>
                </c:pt>
                <c:pt idx="221">
                  <c:v>28</c:v>
                </c:pt>
                <c:pt idx="222">
                  <c:v>28</c:v>
                </c:pt>
                <c:pt idx="223">
                  <c:v>28</c:v>
                </c:pt>
                <c:pt idx="224">
                  <c:v>29</c:v>
                </c:pt>
                <c:pt idx="225">
                  <c:v>29</c:v>
                </c:pt>
                <c:pt idx="226">
                  <c:v>29</c:v>
                </c:pt>
                <c:pt idx="227">
                  <c:v>29</c:v>
                </c:pt>
                <c:pt idx="228">
                  <c:v>29</c:v>
                </c:pt>
                <c:pt idx="229">
                  <c:v>29</c:v>
                </c:pt>
                <c:pt idx="230">
                  <c:v>29</c:v>
                </c:pt>
                <c:pt idx="231">
                  <c:v>29</c:v>
                </c:pt>
                <c:pt idx="232">
                  <c:v>30</c:v>
                </c:pt>
                <c:pt idx="233">
                  <c:v>30</c:v>
                </c:pt>
                <c:pt idx="234">
                  <c:v>30</c:v>
                </c:pt>
                <c:pt idx="235">
                  <c:v>30</c:v>
                </c:pt>
                <c:pt idx="236">
                  <c:v>30</c:v>
                </c:pt>
                <c:pt idx="237">
                  <c:v>30</c:v>
                </c:pt>
                <c:pt idx="238">
                  <c:v>30</c:v>
                </c:pt>
                <c:pt idx="239">
                  <c:v>30</c:v>
                </c:pt>
                <c:pt idx="240">
                  <c:v>31</c:v>
                </c:pt>
                <c:pt idx="241">
                  <c:v>31</c:v>
                </c:pt>
                <c:pt idx="242">
                  <c:v>31</c:v>
                </c:pt>
                <c:pt idx="243">
                  <c:v>31</c:v>
                </c:pt>
                <c:pt idx="244">
                  <c:v>31</c:v>
                </c:pt>
                <c:pt idx="245">
                  <c:v>31</c:v>
                </c:pt>
                <c:pt idx="246">
                  <c:v>31</c:v>
                </c:pt>
                <c:pt idx="247">
                  <c:v>31</c:v>
                </c:pt>
                <c:pt idx="248">
                  <c:v>32</c:v>
                </c:pt>
                <c:pt idx="249">
                  <c:v>32</c:v>
                </c:pt>
                <c:pt idx="250">
                  <c:v>32</c:v>
                </c:pt>
                <c:pt idx="251">
                  <c:v>32</c:v>
                </c:pt>
                <c:pt idx="252">
                  <c:v>32</c:v>
                </c:pt>
                <c:pt idx="253">
                  <c:v>32</c:v>
                </c:pt>
                <c:pt idx="254">
                  <c:v>32</c:v>
                </c:pt>
                <c:pt idx="255">
                  <c:v>32</c:v>
                </c:pt>
                <c:pt idx="256">
                  <c:v>33</c:v>
                </c:pt>
                <c:pt idx="257">
                  <c:v>33</c:v>
                </c:pt>
                <c:pt idx="258">
                  <c:v>33</c:v>
                </c:pt>
                <c:pt idx="259">
                  <c:v>33</c:v>
                </c:pt>
                <c:pt idx="260">
                  <c:v>33</c:v>
                </c:pt>
                <c:pt idx="261">
                  <c:v>33</c:v>
                </c:pt>
                <c:pt idx="262">
                  <c:v>33</c:v>
                </c:pt>
                <c:pt idx="263">
                  <c:v>33</c:v>
                </c:pt>
                <c:pt idx="264">
                  <c:v>34</c:v>
                </c:pt>
                <c:pt idx="265">
                  <c:v>34</c:v>
                </c:pt>
                <c:pt idx="266">
                  <c:v>34</c:v>
                </c:pt>
                <c:pt idx="267">
                  <c:v>34</c:v>
                </c:pt>
                <c:pt idx="268">
                  <c:v>34</c:v>
                </c:pt>
                <c:pt idx="269">
                  <c:v>34</c:v>
                </c:pt>
                <c:pt idx="270">
                  <c:v>34</c:v>
                </c:pt>
                <c:pt idx="271">
                  <c:v>34</c:v>
                </c:pt>
                <c:pt idx="272">
                  <c:v>35</c:v>
                </c:pt>
                <c:pt idx="273">
                  <c:v>35</c:v>
                </c:pt>
                <c:pt idx="274">
                  <c:v>35</c:v>
                </c:pt>
              </c:numCache>
            </c:numRef>
          </c:val>
          <c:smooth val="0"/>
          <c:extLst>
            <c:ext xmlns:c16="http://schemas.microsoft.com/office/drawing/2014/chart" uri="{C3380CC4-5D6E-409C-BE32-E72D297353CC}">
              <c16:uniqueId val="{00000002-F99D-420C-9337-476ACCCCBF7E}"/>
            </c:ext>
          </c:extLst>
        </c:ser>
        <c:ser>
          <c:idx val="4"/>
          <c:order val="4"/>
          <c:tx>
            <c:strRef>
              <c:f>'Bitmap size'!$F$2</c:f>
              <c:strCache>
                <c:ptCount val="1"/>
                <c:pt idx="0">
                  <c:v>LG</c:v>
                </c:pt>
              </c:strCache>
            </c:strRef>
          </c:tx>
          <c:spPr>
            <a:ln w="28575" cap="rnd">
              <a:solidFill>
                <a:schemeClr val="accent5"/>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size'!$F$3:$F$277</c:f>
              <c:numCache>
                <c:formatCode>General</c:formatCode>
                <c:ptCount val="275"/>
                <c:pt idx="0">
                  <c:v>1</c:v>
                </c:pt>
                <c:pt idx="1">
                  <c:v>1</c:v>
                </c:pt>
                <c:pt idx="2">
                  <c:v>2</c:v>
                </c:pt>
                <c:pt idx="3">
                  <c:v>2</c:v>
                </c:pt>
                <c:pt idx="4">
                  <c:v>3</c:v>
                </c:pt>
                <c:pt idx="5">
                  <c:v>3</c:v>
                </c:pt>
                <c:pt idx="6">
                  <c:v>4</c:v>
                </c:pt>
                <c:pt idx="7">
                  <c:v>4</c:v>
                </c:pt>
                <c:pt idx="8">
                  <c:v>5</c:v>
                </c:pt>
                <c:pt idx="9">
                  <c:v>5</c:v>
                </c:pt>
                <c:pt idx="10">
                  <c:v>6</c:v>
                </c:pt>
                <c:pt idx="11">
                  <c:v>6</c:v>
                </c:pt>
                <c:pt idx="12">
                  <c:v>7</c:v>
                </c:pt>
                <c:pt idx="13">
                  <c:v>7</c:v>
                </c:pt>
                <c:pt idx="14">
                  <c:v>8</c:v>
                </c:pt>
                <c:pt idx="15">
                  <c:v>8</c:v>
                </c:pt>
                <c:pt idx="16">
                  <c:v>9</c:v>
                </c:pt>
                <c:pt idx="17">
                  <c:v>9</c:v>
                </c:pt>
                <c:pt idx="18">
                  <c:v>10</c:v>
                </c:pt>
                <c:pt idx="19">
                  <c:v>10</c:v>
                </c:pt>
                <c:pt idx="20">
                  <c:v>11</c:v>
                </c:pt>
                <c:pt idx="21">
                  <c:v>11</c:v>
                </c:pt>
                <c:pt idx="22">
                  <c:v>12</c:v>
                </c:pt>
                <c:pt idx="23">
                  <c:v>12</c:v>
                </c:pt>
                <c:pt idx="24">
                  <c:v>13</c:v>
                </c:pt>
                <c:pt idx="25">
                  <c:v>13</c:v>
                </c:pt>
                <c:pt idx="26">
                  <c:v>14</c:v>
                </c:pt>
                <c:pt idx="27">
                  <c:v>14</c:v>
                </c:pt>
                <c:pt idx="28">
                  <c:v>15</c:v>
                </c:pt>
                <c:pt idx="29">
                  <c:v>15</c:v>
                </c:pt>
                <c:pt idx="30">
                  <c:v>16</c:v>
                </c:pt>
                <c:pt idx="31">
                  <c:v>16</c:v>
                </c:pt>
                <c:pt idx="32">
                  <c:v>17</c:v>
                </c:pt>
                <c:pt idx="33">
                  <c:v>17</c:v>
                </c:pt>
                <c:pt idx="34">
                  <c:v>18</c:v>
                </c:pt>
                <c:pt idx="35">
                  <c:v>18</c:v>
                </c:pt>
                <c:pt idx="36">
                  <c:v>19</c:v>
                </c:pt>
                <c:pt idx="37">
                  <c:v>19</c:v>
                </c:pt>
                <c:pt idx="38">
                  <c:v>20</c:v>
                </c:pt>
                <c:pt idx="39">
                  <c:v>20</c:v>
                </c:pt>
                <c:pt idx="40">
                  <c:v>21</c:v>
                </c:pt>
                <c:pt idx="41">
                  <c:v>21</c:v>
                </c:pt>
                <c:pt idx="42">
                  <c:v>22</c:v>
                </c:pt>
                <c:pt idx="43">
                  <c:v>22</c:v>
                </c:pt>
                <c:pt idx="44">
                  <c:v>23</c:v>
                </c:pt>
                <c:pt idx="45">
                  <c:v>23</c:v>
                </c:pt>
                <c:pt idx="46">
                  <c:v>24</c:v>
                </c:pt>
                <c:pt idx="47">
                  <c:v>24</c:v>
                </c:pt>
                <c:pt idx="48">
                  <c:v>25</c:v>
                </c:pt>
                <c:pt idx="49">
                  <c:v>25</c:v>
                </c:pt>
                <c:pt idx="50">
                  <c:v>26</c:v>
                </c:pt>
                <c:pt idx="51">
                  <c:v>26</c:v>
                </c:pt>
                <c:pt idx="52">
                  <c:v>27</c:v>
                </c:pt>
                <c:pt idx="53">
                  <c:v>27</c:v>
                </c:pt>
                <c:pt idx="54">
                  <c:v>28</c:v>
                </c:pt>
                <c:pt idx="55">
                  <c:v>28</c:v>
                </c:pt>
                <c:pt idx="56">
                  <c:v>29</c:v>
                </c:pt>
                <c:pt idx="57">
                  <c:v>29</c:v>
                </c:pt>
                <c:pt idx="58">
                  <c:v>30</c:v>
                </c:pt>
                <c:pt idx="59">
                  <c:v>30</c:v>
                </c:pt>
                <c:pt idx="60">
                  <c:v>16</c:v>
                </c:pt>
                <c:pt idx="61">
                  <c:v>16</c:v>
                </c:pt>
                <c:pt idx="62">
                  <c:v>16</c:v>
                </c:pt>
                <c:pt idx="63">
                  <c:v>16</c:v>
                </c:pt>
                <c:pt idx="64">
                  <c:v>17</c:v>
                </c:pt>
                <c:pt idx="65">
                  <c:v>17</c:v>
                </c:pt>
                <c:pt idx="66">
                  <c:v>17</c:v>
                </c:pt>
                <c:pt idx="67">
                  <c:v>17</c:v>
                </c:pt>
                <c:pt idx="68">
                  <c:v>18</c:v>
                </c:pt>
                <c:pt idx="69">
                  <c:v>18</c:v>
                </c:pt>
                <c:pt idx="70">
                  <c:v>18</c:v>
                </c:pt>
                <c:pt idx="71">
                  <c:v>18</c:v>
                </c:pt>
                <c:pt idx="72">
                  <c:v>19</c:v>
                </c:pt>
                <c:pt idx="73">
                  <c:v>19</c:v>
                </c:pt>
                <c:pt idx="74">
                  <c:v>19</c:v>
                </c:pt>
                <c:pt idx="75">
                  <c:v>19</c:v>
                </c:pt>
                <c:pt idx="76">
                  <c:v>20</c:v>
                </c:pt>
                <c:pt idx="77">
                  <c:v>20</c:v>
                </c:pt>
                <c:pt idx="78">
                  <c:v>20</c:v>
                </c:pt>
                <c:pt idx="79">
                  <c:v>20</c:v>
                </c:pt>
                <c:pt idx="80">
                  <c:v>21</c:v>
                </c:pt>
                <c:pt idx="81">
                  <c:v>21</c:v>
                </c:pt>
                <c:pt idx="82">
                  <c:v>21</c:v>
                </c:pt>
                <c:pt idx="83">
                  <c:v>21</c:v>
                </c:pt>
                <c:pt idx="84">
                  <c:v>22</c:v>
                </c:pt>
                <c:pt idx="85">
                  <c:v>22</c:v>
                </c:pt>
                <c:pt idx="86">
                  <c:v>22</c:v>
                </c:pt>
                <c:pt idx="87">
                  <c:v>22</c:v>
                </c:pt>
                <c:pt idx="88">
                  <c:v>23</c:v>
                </c:pt>
                <c:pt idx="89">
                  <c:v>23</c:v>
                </c:pt>
                <c:pt idx="90">
                  <c:v>23</c:v>
                </c:pt>
                <c:pt idx="91">
                  <c:v>23</c:v>
                </c:pt>
                <c:pt idx="92">
                  <c:v>24</c:v>
                </c:pt>
                <c:pt idx="93">
                  <c:v>24</c:v>
                </c:pt>
                <c:pt idx="94">
                  <c:v>24</c:v>
                </c:pt>
                <c:pt idx="95">
                  <c:v>24</c:v>
                </c:pt>
                <c:pt idx="96">
                  <c:v>25</c:v>
                </c:pt>
                <c:pt idx="97">
                  <c:v>25</c:v>
                </c:pt>
                <c:pt idx="98">
                  <c:v>25</c:v>
                </c:pt>
                <c:pt idx="99">
                  <c:v>25</c:v>
                </c:pt>
                <c:pt idx="100">
                  <c:v>13</c:v>
                </c:pt>
                <c:pt idx="101">
                  <c:v>13</c:v>
                </c:pt>
                <c:pt idx="102">
                  <c:v>13</c:v>
                </c:pt>
                <c:pt idx="103">
                  <c:v>13</c:v>
                </c:pt>
                <c:pt idx="104">
                  <c:v>14</c:v>
                </c:pt>
                <c:pt idx="105">
                  <c:v>14</c:v>
                </c:pt>
                <c:pt idx="106">
                  <c:v>14</c:v>
                </c:pt>
                <c:pt idx="107">
                  <c:v>14</c:v>
                </c:pt>
                <c:pt idx="108">
                  <c:v>14</c:v>
                </c:pt>
                <c:pt idx="109">
                  <c:v>14</c:v>
                </c:pt>
                <c:pt idx="110">
                  <c:v>14</c:v>
                </c:pt>
                <c:pt idx="111">
                  <c:v>14</c:v>
                </c:pt>
                <c:pt idx="112">
                  <c:v>15</c:v>
                </c:pt>
                <c:pt idx="113">
                  <c:v>15</c:v>
                </c:pt>
                <c:pt idx="114">
                  <c:v>15</c:v>
                </c:pt>
                <c:pt idx="115">
                  <c:v>15</c:v>
                </c:pt>
                <c:pt idx="116">
                  <c:v>15</c:v>
                </c:pt>
                <c:pt idx="117">
                  <c:v>15</c:v>
                </c:pt>
                <c:pt idx="118">
                  <c:v>15</c:v>
                </c:pt>
                <c:pt idx="119">
                  <c:v>15</c:v>
                </c:pt>
                <c:pt idx="120">
                  <c:v>16</c:v>
                </c:pt>
                <c:pt idx="121">
                  <c:v>16</c:v>
                </c:pt>
                <c:pt idx="122">
                  <c:v>16</c:v>
                </c:pt>
                <c:pt idx="123">
                  <c:v>16</c:v>
                </c:pt>
                <c:pt idx="124">
                  <c:v>16</c:v>
                </c:pt>
                <c:pt idx="125">
                  <c:v>16</c:v>
                </c:pt>
                <c:pt idx="126">
                  <c:v>16</c:v>
                </c:pt>
                <c:pt idx="127">
                  <c:v>16</c:v>
                </c:pt>
                <c:pt idx="128">
                  <c:v>17</c:v>
                </c:pt>
                <c:pt idx="129">
                  <c:v>17</c:v>
                </c:pt>
                <c:pt idx="130">
                  <c:v>17</c:v>
                </c:pt>
                <c:pt idx="131">
                  <c:v>17</c:v>
                </c:pt>
                <c:pt idx="132">
                  <c:v>17</c:v>
                </c:pt>
                <c:pt idx="133">
                  <c:v>17</c:v>
                </c:pt>
                <c:pt idx="134">
                  <c:v>17</c:v>
                </c:pt>
                <c:pt idx="135">
                  <c:v>17</c:v>
                </c:pt>
                <c:pt idx="136">
                  <c:v>18</c:v>
                </c:pt>
                <c:pt idx="137">
                  <c:v>18</c:v>
                </c:pt>
                <c:pt idx="138">
                  <c:v>18</c:v>
                </c:pt>
                <c:pt idx="139">
                  <c:v>18</c:v>
                </c:pt>
                <c:pt idx="140">
                  <c:v>18</c:v>
                </c:pt>
                <c:pt idx="141">
                  <c:v>18</c:v>
                </c:pt>
                <c:pt idx="142">
                  <c:v>18</c:v>
                </c:pt>
                <c:pt idx="143">
                  <c:v>18</c:v>
                </c:pt>
                <c:pt idx="144">
                  <c:v>19</c:v>
                </c:pt>
                <c:pt idx="145">
                  <c:v>19</c:v>
                </c:pt>
                <c:pt idx="146">
                  <c:v>19</c:v>
                </c:pt>
                <c:pt idx="147">
                  <c:v>19</c:v>
                </c:pt>
                <c:pt idx="148">
                  <c:v>19</c:v>
                </c:pt>
                <c:pt idx="149">
                  <c:v>19</c:v>
                </c:pt>
                <c:pt idx="150">
                  <c:v>19</c:v>
                </c:pt>
                <c:pt idx="151">
                  <c:v>19</c:v>
                </c:pt>
                <c:pt idx="152">
                  <c:v>20</c:v>
                </c:pt>
                <c:pt idx="153">
                  <c:v>20</c:v>
                </c:pt>
                <c:pt idx="154">
                  <c:v>20</c:v>
                </c:pt>
                <c:pt idx="155">
                  <c:v>20</c:v>
                </c:pt>
                <c:pt idx="156">
                  <c:v>20</c:v>
                </c:pt>
                <c:pt idx="157">
                  <c:v>20</c:v>
                </c:pt>
                <c:pt idx="158">
                  <c:v>20</c:v>
                </c:pt>
                <c:pt idx="159">
                  <c:v>20</c:v>
                </c:pt>
                <c:pt idx="160">
                  <c:v>21</c:v>
                </c:pt>
                <c:pt idx="161">
                  <c:v>21</c:v>
                </c:pt>
                <c:pt idx="162">
                  <c:v>21</c:v>
                </c:pt>
                <c:pt idx="163">
                  <c:v>21</c:v>
                </c:pt>
                <c:pt idx="164">
                  <c:v>21</c:v>
                </c:pt>
                <c:pt idx="165">
                  <c:v>21</c:v>
                </c:pt>
                <c:pt idx="166">
                  <c:v>21</c:v>
                </c:pt>
                <c:pt idx="167">
                  <c:v>21</c:v>
                </c:pt>
                <c:pt idx="168">
                  <c:v>22</c:v>
                </c:pt>
                <c:pt idx="169">
                  <c:v>22</c:v>
                </c:pt>
                <c:pt idx="170">
                  <c:v>22</c:v>
                </c:pt>
                <c:pt idx="171">
                  <c:v>22</c:v>
                </c:pt>
                <c:pt idx="172">
                  <c:v>22</c:v>
                </c:pt>
                <c:pt idx="173">
                  <c:v>22</c:v>
                </c:pt>
                <c:pt idx="174">
                  <c:v>22</c:v>
                </c:pt>
                <c:pt idx="175">
                  <c:v>22</c:v>
                </c:pt>
                <c:pt idx="176">
                  <c:v>23</c:v>
                </c:pt>
                <c:pt idx="177">
                  <c:v>23</c:v>
                </c:pt>
                <c:pt idx="178">
                  <c:v>23</c:v>
                </c:pt>
                <c:pt idx="179">
                  <c:v>23</c:v>
                </c:pt>
                <c:pt idx="180">
                  <c:v>23</c:v>
                </c:pt>
                <c:pt idx="181">
                  <c:v>23</c:v>
                </c:pt>
                <c:pt idx="182">
                  <c:v>23</c:v>
                </c:pt>
                <c:pt idx="183">
                  <c:v>23</c:v>
                </c:pt>
                <c:pt idx="184">
                  <c:v>24</c:v>
                </c:pt>
                <c:pt idx="185">
                  <c:v>24</c:v>
                </c:pt>
                <c:pt idx="186">
                  <c:v>24</c:v>
                </c:pt>
                <c:pt idx="187">
                  <c:v>24</c:v>
                </c:pt>
                <c:pt idx="188">
                  <c:v>24</c:v>
                </c:pt>
                <c:pt idx="189">
                  <c:v>24</c:v>
                </c:pt>
                <c:pt idx="190">
                  <c:v>24</c:v>
                </c:pt>
                <c:pt idx="191">
                  <c:v>24</c:v>
                </c:pt>
                <c:pt idx="192">
                  <c:v>25</c:v>
                </c:pt>
                <c:pt idx="193">
                  <c:v>25</c:v>
                </c:pt>
                <c:pt idx="194">
                  <c:v>25</c:v>
                </c:pt>
                <c:pt idx="195">
                  <c:v>25</c:v>
                </c:pt>
                <c:pt idx="196">
                  <c:v>25</c:v>
                </c:pt>
                <c:pt idx="197">
                  <c:v>25</c:v>
                </c:pt>
                <c:pt idx="198">
                  <c:v>25</c:v>
                </c:pt>
                <c:pt idx="199">
                  <c:v>25</c:v>
                </c:pt>
                <c:pt idx="200">
                  <c:v>13</c:v>
                </c:pt>
                <c:pt idx="201">
                  <c:v>13</c:v>
                </c:pt>
                <c:pt idx="202">
                  <c:v>13</c:v>
                </c:pt>
                <c:pt idx="203">
                  <c:v>13</c:v>
                </c:pt>
                <c:pt idx="204">
                  <c:v>13</c:v>
                </c:pt>
                <c:pt idx="205">
                  <c:v>13</c:v>
                </c:pt>
                <c:pt idx="206">
                  <c:v>13</c:v>
                </c:pt>
                <c:pt idx="207">
                  <c:v>13</c:v>
                </c:pt>
                <c:pt idx="208">
                  <c:v>14</c:v>
                </c:pt>
                <c:pt idx="209">
                  <c:v>14</c:v>
                </c:pt>
                <c:pt idx="210">
                  <c:v>14</c:v>
                </c:pt>
                <c:pt idx="211">
                  <c:v>14</c:v>
                </c:pt>
                <c:pt idx="212">
                  <c:v>14</c:v>
                </c:pt>
                <c:pt idx="213">
                  <c:v>14</c:v>
                </c:pt>
                <c:pt idx="214">
                  <c:v>14</c:v>
                </c:pt>
                <c:pt idx="215">
                  <c:v>14</c:v>
                </c:pt>
                <c:pt idx="216">
                  <c:v>14</c:v>
                </c:pt>
                <c:pt idx="217">
                  <c:v>14</c:v>
                </c:pt>
                <c:pt idx="218">
                  <c:v>14</c:v>
                </c:pt>
                <c:pt idx="219">
                  <c:v>14</c:v>
                </c:pt>
                <c:pt idx="220">
                  <c:v>14</c:v>
                </c:pt>
                <c:pt idx="221">
                  <c:v>14</c:v>
                </c:pt>
                <c:pt idx="222">
                  <c:v>14</c:v>
                </c:pt>
                <c:pt idx="223">
                  <c:v>14</c:v>
                </c:pt>
                <c:pt idx="224">
                  <c:v>15</c:v>
                </c:pt>
                <c:pt idx="225">
                  <c:v>15</c:v>
                </c:pt>
                <c:pt idx="226">
                  <c:v>15</c:v>
                </c:pt>
                <c:pt idx="227">
                  <c:v>15</c:v>
                </c:pt>
                <c:pt idx="228">
                  <c:v>15</c:v>
                </c:pt>
                <c:pt idx="229">
                  <c:v>15</c:v>
                </c:pt>
                <c:pt idx="230">
                  <c:v>15</c:v>
                </c:pt>
                <c:pt idx="231">
                  <c:v>15</c:v>
                </c:pt>
                <c:pt idx="232">
                  <c:v>15</c:v>
                </c:pt>
                <c:pt idx="233">
                  <c:v>15</c:v>
                </c:pt>
                <c:pt idx="234">
                  <c:v>15</c:v>
                </c:pt>
                <c:pt idx="235">
                  <c:v>15</c:v>
                </c:pt>
                <c:pt idx="236">
                  <c:v>15</c:v>
                </c:pt>
                <c:pt idx="237">
                  <c:v>15</c:v>
                </c:pt>
                <c:pt idx="238">
                  <c:v>15</c:v>
                </c:pt>
                <c:pt idx="239">
                  <c:v>15</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17</c:v>
                </c:pt>
                <c:pt idx="257">
                  <c:v>17</c:v>
                </c:pt>
                <c:pt idx="258">
                  <c:v>17</c:v>
                </c:pt>
                <c:pt idx="259">
                  <c:v>17</c:v>
                </c:pt>
                <c:pt idx="260">
                  <c:v>17</c:v>
                </c:pt>
                <c:pt idx="261">
                  <c:v>17</c:v>
                </c:pt>
                <c:pt idx="262">
                  <c:v>17</c:v>
                </c:pt>
                <c:pt idx="263">
                  <c:v>17</c:v>
                </c:pt>
                <c:pt idx="264">
                  <c:v>17</c:v>
                </c:pt>
                <c:pt idx="265">
                  <c:v>17</c:v>
                </c:pt>
                <c:pt idx="266">
                  <c:v>17</c:v>
                </c:pt>
                <c:pt idx="267">
                  <c:v>17</c:v>
                </c:pt>
                <c:pt idx="268">
                  <c:v>17</c:v>
                </c:pt>
                <c:pt idx="269">
                  <c:v>17</c:v>
                </c:pt>
                <c:pt idx="270">
                  <c:v>17</c:v>
                </c:pt>
                <c:pt idx="271">
                  <c:v>17</c:v>
                </c:pt>
                <c:pt idx="272">
                  <c:v>18</c:v>
                </c:pt>
                <c:pt idx="273">
                  <c:v>18</c:v>
                </c:pt>
                <c:pt idx="274">
                  <c:v>18</c:v>
                </c:pt>
              </c:numCache>
            </c:numRef>
          </c:val>
          <c:smooth val="0"/>
          <c:extLst>
            <c:ext xmlns:c16="http://schemas.microsoft.com/office/drawing/2014/chart" uri="{C3380CC4-5D6E-409C-BE32-E72D297353CC}">
              <c16:uniqueId val="{00000003-F99D-420C-9337-476ACCCCBF7E}"/>
            </c:ext>
          </c:extLst>
        </c:ser>
        <c:ser>
          <c:idx val="5"/>
          <c:order val="5"/>
          <c:tx>
            <c:strRef>
              <c:f>'Bitmap size'!$G$2</c:f>
              <c:strCache>
                <c:ptCount val="1"/>
                <c:pt idx="0">
                  <c:v>Intel</c:v>
                </c:pt>
              </c:strCache>
            </c:strRef>
          </c:tx>
          <c:spPr>
            <a:ln w="28575" cap="rnd">
              <a:solidFill>
                <a:schemeClr val="accent6"/>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size'!$G$3:$G$277</c:f>
              <c:numCache>
                <c:formatCode>General</c:formatCode>
                <c:ptCount val="275"/>
                <c:pt idx="0">
                  <c:v>1</c:v>
                </c:pt>
                <c:pt idx="1">
                  <c:v>1</c:v>
                </c:pt>
                <c:pt idx="2">
                  <c:v>2</c:v>
                </c:pt>
                <c:pt idx="3">
                  <c:v>2</c:v>
                </c:pt>
                <c:pt idx="4">
                  <c:v>3</c:v>
                </c:pt>
                <c:pt idx="5">
                  <c:v>3</c:v>
                </c:pt>
                <c:pt idx="6">
                  <c:v>4</c:v>
                </c:pt>
                <c:pt idx="7">
                  <c:v>4</c:v>
                </c:pt>
                <c:pt idx="8">
                  <c:v>5</c:v>
                </c:pt>
                <c:pt idx="9">
                  <c:v>5</c:v>
                </c:pt>
                <c:pt idx="10">
                  <c:v>6</c:v>
                </c:pt>
                <c:pt idx="11">
                  <c:v>6</c:v>
                </c:pt>
                <c:pt idx="12">
                  <c:v>7</c:v>
                </c:pt>
                <c:pt idx="13">
                  <c:v>7</c:v>
                </c:pt>
                <c:pt idx="14">
                  <c:v>8</c:v>
                </c:pt>
                <c:pt idx="15">
                  <c:v>8</c:v>
                </c:pt>
                <c:pt idx="16">
                  <c:v>9</c:v>
                </c:pt>
                <c:pt idx="17">
                  <c:v>9</c:v>
                </c:pt>
                <c:pt idx="18">
                  <c:v>10</c:v>
                </c:pt>
                <c:pt idx="19">
                  <c:v>10</c:v>
                </c:pt>
                <c:pt idx="20">
                  <c:v>11</c:v>
                </c:pt>
                <c:pt idx="21">
                  <c:v>11</c:v>
                </c:pt>
                <c:pt idx="22">
                  <c:v>12</c:v>
                </c:pt>
                <c:pt idx="23">
                  <c:v>12</c:v>
                </c:pt>
                <c:pt idx="24">
                  <c:v>13</c:v>
                </c:pt>
                <c:pt idx="25">
                  <c:v>13</c:v>
                </c:pt>
                <c:pt idx="26">
                  <c:v>7</c:v>
                </c:pt>
                <c:pt idx="27">
                  <c:v>7</c:v>
                </c:pt>
                <c:pt idx="28">
                  <c:v>8</c:v>
                </c:pt>
                <c:pt idx="29">
                  <c:v>8</c:v>
                </c:pt>
                <c:pt idx="30">
                  <c:v>8</c:v>
                </c:pt>
                <c:pt idx="31">
                  <c:v>8</c:v>
                </c:pt>
                <c:pt idx="32">
                  <c:v>9</c:v>
                </c:pt>
                <c:pt idx="33">
                  <c:v>9</c:v>
                </c:pt>
                <c:pt idx="34">
                  <c:v>9</c:v>
                </c:pt>
                <c:pt idx="35">
                  <c:v>9</c:v>
                </c:pt>
                <c:pt idx="36">
                  <c:v>10</c:v>
                </c:pt>
                <c:pt idx="37">
                  <c:v>10</c:v>
                </c:pt>
                <c:pt idx="38">
                  <c:v>10</c:v>
                </c:pt>
                <c:pt idx="39">
                  <c:v>10</c:v>
                </c:pt>
                <c:pt idx="40">
                  <c:v>11</c:v>
                </c:pt>
                <c:pt idx="41">
                  <c:v>11</c:v>
                </c:pt>
                <c:pt idx="42">
                  <c:v>11</c:v>
                </c:pt>
                <c:pt idx="43">
                  <c:v>11</c:v>
                </c:pt>
                <c:pt idx="44">
                  <c:v>12</c:v>
                </c:pt>
                <c:pt idx="45">
                  <c:v>12</c:v>
                </c:pt>
                <c:pt idx="46">
                  <c:v>12</c:v>
                </c:pt>
                <c:pt idx="47">
                  <c:v>12</c:v>
                </c:pt>
                <c:pt idx="48">
                  <c:v>13</c:v>
                </c:pt>
                <c:pt idx="49">
                  <c:v>13</c:v>
                </c:pt>
                <c:pt idx="50">
                  <c:v>13</c:v>
                </c:pt>
                <c:pt idx="51">
                  <c:v>13</c:v>
                </c:pt>
                <c:pt idx="52">
                  <c:v>14</c:v>
                </c:pt>
                <c:pt idx="53">
                  <c:v>14</c:v>
                </c:pt>
                <c:pt idx="54">
                  <c:v>14</c:v>
                </c:pt>
                <c:pt idx="55">
                  <c:v>14</c:v>
                </c:pt>
                <c:pt idx="56">
                  <c:v>15</c:v>
                </c:pt>
                <c:pt idx="57">
                  <c:v>15</c:v>
                </c:pt>
                <c:pt idx="58">
                  <c:v>15</c:v>
                </c:pt>
                <c:pt idx="59">
                  <c:v>15</c:v>
                </c:pt>
                <c:pt idx="60">
                  <c:v>16</c:v>
                </c:pt>
                <c:pt idx="61">
                  <c:v>16</c:v>
                </c:pt>
                <c:pt idx="62">
                  <c:v>16</c:v>
                </c:pt>
                <c:pt idx="63">
                  <c:v>8</c:v>
                </c:pt>
                <c:pt idx="64">
                  <c:v>9</c:v>
                </c:pt>
                <c:pt idx="65">
                  <c:v>9</c:v>
                </c:pt>
                <c:pt idx="66">
                  <c:v>9</c:v>
                </c:pt>
                <c:pt idx="67">
                  <c:v>9</c:v>
                </c:pt>
                <c:pt idx="68">
                  <c:v>9</c:v>
                </c:pt>
                <c:pt idx="69">
                  <c:v>9</c:v>
                </c:pt>
                <c:pt idx="70">
                  <c:v>9</c:v>
                </c:pt>
                <c:pt idx="71">
                  <c:v>9</c:v>
                </c:pt>
                <c:pt idx="72">
                  <c:v>10</c:v>
                </c:pt>
                <c:pt idx="73">
                  <c:v>10</c:v>
                </c:pt>
                <c:pt idx="74">
                  <c:v>10</c:v>
                </c:pt>
                <c:pt idx="75">
                  <c:v>10</c:v>
                </c:pt>
                <c:pt idx="76">
                  <c:v>10</c:v>
                </c:pt>
                <c:pt idx="77">
                  <c:v>10</c:v>
                </c:pt>
                <c:pt idx="78">
                  <c:v>10</c:v>
                </c:pt>
                <c:pt idx="79">
                  <c:v>10</c:v>
                </c:pt>
                <c:pt idx="80">
                  <c:v>11</c:v>
                </c:pt>
                <c:pt idx="81">
                  <c:v>11</c:v>
                </c:pt>
                <c:pt idx="82">
                  <c:v>11</c:v>
                </c:pt>
                <c:pt idx="83">
                  <c:v>11</c:v>
                </c:pt>
                <c:pt idx="84">
                  <c:v>11</c:v>
                </c:pt>
                <c:pt idx="85">
                  <c:v>11</c:v>
                </c:pt>
                <c:pt idx="86">
                  <c:v>11</c:v>
                </c:pt>
                <c:pt idx="87">
                  <c:v>11</c:v>
                </c:pt>
                <c:pt idx="88">
                  <c:v>12</c:v>
                </c:pt>
                <c:pt idx="89">
                  <c:v>12</c:v>
                </c:pt>
                <c:pt idx="90">
                  <c:v>12</c:v>
                </c:pt>
                <c:pt idx="91">
                  <c:v>12</c:v>
                </c:pt>
                <c:pt idx="92">
                  <c:v>12</c:v>
                </c:pt>
                <c:pt idx="93">
                  <c:v>12</c:v>
                </c:pt>
                <c:pt idx="94">
                  <c:v>12</c:v>
                </c:pt>
                <c:pt idx="95">
                  <c:v>12</c:v>
                </c:pt>
                <c:pt idx="96">
                  <c:v>13</c:v>
                </c:pt>
                <c:pt idx="97">
                  <c:v>13</c:v>
                </c:pt>
                <c:pt idx="98">
                  <c:v>13</c:v>
                </c:pt>
                <c:pt idx="99">
                  <c:v>13</c:v>
                </c:pt>
                <c:pt idx="100">
                  <c:v>13</c:v>
                </c:pt>
                <c:pt idx="101">
                  <c:v>13</c:v>
                </c:pt>
                <c:pt idx="102">
                  <c:v>13</c:v>
                </c:pt>
                <c:pt idx="103">
                  <c:v>13</c:v>
                </c:pt>
                <c:pt idx="104">
                  <c:v>14</c:v>
                </c:pt>
                <c:pt idx="105">
                  <c:v>14</c:v>
                </c:pt>
                <c:pt idx="106">
                  <c:v>14</c:v>
                </c:pt>
                <c:pt idx="107">
                  <c:v>14</c:v>
                </c:pt>
                <c:pt idx="108">
                  <c:v>14</c:v>
                </c:pt>
                <c:pt idx="109">
                  <c:v>14</c:v>
                </c:pt>
                <c:pt idx="110">
                  <c:v>14</c:v>
                </c:pt>
                <c:pt idx="111">
                  <c:v>14</c:v>
                </c:pt>
                <c:pt idx="112">
                  <c:v>15</c:v>
                </c:pt>
                <c:pt idx="113">
                  <c:v>15</c:v>
                </c:pt>
                <c:pt idx="114">
                  <c:v>15</c:v>
                </c:pt>
                <c:pt idx="115">
                  <c:v>15</c:v>
                </c:pt>
                <c:pt idx="116">
                  <c:v>15</c:v>
                </c:pt>
                <c:pt idx="117">
                  <c:v>15</c:v>
                </c:pt>
                <c:pt idx="118">
                  <c:v>15</c:v>
                </c:pt>
                <c:pt idx="119">
                  <c:v>15</c:v>
                </c:pt>
                <c:pt idx="120">
                  <c:v>16</c:v>
                </c:pt>
                <c:pt idx="121">
                  <c:v>16</c:v>
                </c:pt>
                <c:pt idx="122">
                  <c:v>16</c:v>
                </c:pt>
                <c:pt idx="123">
                  <c:v>16</c:v>
                </c:pt>
                <c:pt idx="124">
                  <c:v>16</c:v>
                </c:pt>
                <c:pt idx="125">
                  <c:v>16</c:v>
                </c:pt>
                <c:pt idx="126">
                  <c:v>16</c:v>
                </c:pt>
                <c:pt idx="127">
                  <c:v>16</c:v>
                </c:pt>
                <c:pt idx="128">
                  <c:v>17</c:v>
                </c:pt>
                <c:pt idx="129">
                  <c:v>17</c:v>
                </c:pt>
                <c:pt idx="130">
                  <c:v>17</c:v>
                </c:pt>
                <c:pt idx="131">
                  <c:v>17</c:v>
                </c:pt>
                <c:pt idx="132">
                  <c:v>17</c:v>
                </c:pt>
                <c:pt idx="133">
                  <c:v>17</c:v>
                </c:pt>
                <c:pt idx="134">
                  <c:v>17</c:v>
                </c:pt>
                <c:pt idx="135">
                  <c:v>17</c:v>
                </c:pt>
                <c:pt idx="136">
                  <c:v>18</c:v>
                </c:pt>
                <c:pt idx="137">
                  <c:v>18</c:v>
                </c:pt>
                <c:pt idx="138">
                  <c:v>9</c:v>
                </c:pt>
                <c:pt idx="139">
                  <c:v>9</c:v>
                </c:pt>
                <c:pt idx="140">
                  <c:v>9</c:v>
                </c:pt>
                <c:pt idx="141">
                  <c:v>9</c:v>
                </c:pt>
                <c:pt idx="142">
                  <c:v>9</c:v>
                </c:pt>
                <c:pt idx="143">
                  <c:v>9</c:v>
                </c:pt>
                <c:pt idx="144">
                  <c:v>10</c:v>
                </c:pt>
                <c:pt idx="145">
                  <c:v>10</c:v>
                </c:pt>
                <c:pt idx="146">
                  <c:v>10</c:v>
                </c:pt>
                <c:pt idx="147">
                  <c:v>10</c:v>
                </c:pt>
                <c:pt idx="148">
                  <c:v>10</c:v>
                </c:pt>
                <c:pt idx="149">
                  <c:v>10</c:v>
                </c:pt>
                <c:pt idx="150">
                  <c:v>10</c:v>
                </c:pt>
                <c:pt idx="151">
                  <c:v>10</c:v>
                </c:pt>
                <c:pt idx="152">
                  <c:v>10</c:v>
                </c:pt>
                <c:pt idx="153">
                  <c:v>10</c:v>
                </c:pt>
                <c:pt idx="154">
                  <c:v>10</c:v>
                </c:pt>
                <c:pt idx="155">
                  <c:v>10</c:v>
                </c:pt>
                <c:pt idx="156">
                  <c:v>10</c:v>
                </c:pt>
                <c:pt idx="157">
                  <c:v>10</c:v>
                </c:pt>
                <c:pt idx="158">
                  <c:v>10</c:v>
                </c:pt>
                <c:pt idx="159">
                  <c:v>10</c:v>
                </c:pt>
                <c:pt idx="160">
                  <c:v>11</c:v>
                </c:pt>
                <c:pt idx="161">
                  <c:v>11</c:v>
                </c:pt>
                <c:pt idx="162">
                  <c:v>11</c:v>
                </c:pt>
                <c:pt idx="163">
                  <c:v>11</c:v>
                </c:pt>
                <c:pt idx="164">
                  <c:v>11</c:v>
                </c:pt>
                <c:pt idx="165">
                  <c:v>11</c:v>
                </c:pt>
                <c:pt idx="166">
                  <c:v>11</c:v>
                </c:pt>
                <c:pt idx="167">
                  <c:v>11</c:v>
                </c:pt>
                <c:pt idx="168">
                  <c:v>11</c:v>
                </c:pt>
                <c:pt idx="169">
                  <c:v>11</c:v>
                </c:pt>
                <c:pt idx="170">
                  <c:v>11</c:v>
                </c:pt>
                <c:pt idx="171">
                  <c:v>11</c:v>
                </c:pt>
                <c:pt idx="172">
                  <c:v>11</c:v>
                </c:pt>
                <c:pt idx="173">
                  <c:v>11</c:v>
                </c:pt>
                <c:pt idx="174">
                  <c:v>11</c:v>
                </c:pt>
                <c:pt idx="175">
                  <c:v>11</c:v>
                </c:pt>
                <c:pt idx="176">
                  <c:v>12</c:v>
                </c:pt>
                <c:pt idx="177">
                  <c:v>12</c:v>
                </c:pt>
                <c:pt idx="178">
                  <c:v>12</c:v>
                </c:pt>
                <c:pt idx="179">
                  <c:v>12</c:v>
                </c:pt>
                <c:pt idx="180">
                  <c:v>12</c:v>
                </c:pt>
                <c:pt idx="181">
                  <c:v>12</c:v>
                </c:pt>
                <c:pt idx="182">
                  <c:v>12</c:v>
                </c:pt>
                <c:pt idx="183">
                  <c:v>12</c:v>
                </c:pt>
                <c:pt idx="184">
                  <c:v>12</c:v>
                </c:pt>
                <c:pt idx="185">
                  <c:v>12</c:v>
                </c:pt>
                <c:pt idx="186">
                  <c:v>12</c:v>
                </c:pt>
                <c:pt idx="187">
                  <c:v>12</c:v>
                </c:pt>
                <c:pt idx="188">
                  <c:v>12</c:v>
                </c:pt>
                <c:pt idx="189">
                  <c:v>12</c:v>
                </c:pt>
                <c:pt idx="190">
                  <c:v>12</c:v>
                </c:pt>
                <c:pt idx="191">
                  <c:v>12</c:v>
                </c:pt>
                <c:pt idx="192">
                  <c:v>13</c:v>
                </c:pt>
                <c:pt idx="193">
                  <c:v>13</c:v>
                </c:pt>
                <c:pt idx="194">
                  <c:v>13</c:v>
                </c:pt>
                <c:pt idx="195">
                  <c:v>13</c:v>
                </c:pt>
                <c:pt idx="196">
                  <c:v>13</c:v>
                </c:pt>
                <c:pt idx="197">
                  <c:v>13</c:v>
                </c:pt>
                <c:pt idx="198">
                  <c:v>13</c:v>
                </c:pt>
                <c:pt idx="199">
                  <c:v>13</c:v>
                </c:pt>
                <c:pt idx="200">
                  <c:v>13</c:v>
                </c:pt>
                <c:pt idx="201">
                  <c:v>13</c:v>
                </c:pt>
                <c:pt idx="202">
                  <c:v>13</c:v>
                </c:pt>
                <c:pt idx="203">
                  <c:v>13</c:v>
                </c:pt>
                <c:pt idx="204">
                  <c:v>13</c:v>
                </c:pt>
                <c:pt idx="205">
                  <c:v>13</c:v>
                </c:pt>
                <c:pt idx="206">
                  <c:v>13</c:v>
                </c:pt>
                <c:pt idx="207">
                  <c:v>13</c:v>
                </c:pt>
                <c:pt idx="208">
                  <c:v>14</c:v>
                </c:pt>
                <c:pt idx="209">
                  <c:v>14</c:v>
                </c:pt>
                <c:pt idx="210">
                  <c:v>14</c:v>
                </c:pt>
                <c:pt idx="211">
                  <c:v>14</c:v>
                </c:pt>
                <c:pt idx="212">
                  <c:v>14</c:v>
                </c:pt>
                <c:pt idx="213">
                  <c:v>14</c:v>
                </c:pt>
                <c:pt idx="214">
                  <c:v>14</c:v>
                </c:pt>
                <c:pt idx="215">
                  <c:v>14</c:v>
                </c:pt>
                <c:pt idx="216">
                  <c:v>14</c:v>
                </c:pt>
                <c:pt idx="217">
                  <c:v>14</c:v>
                </c:pt>
                <c:pt idx="218">
                  <c:v>14</c:v>
                </c:pt>
                <c:pt idx="219">
                  <c:v>14</c:v>
                </c:pt>
                <c:pt idx="220">
                  <c:v>14</c:v>
                </c:pt>
                <c:pt idx="221">
                  <c:v>14</c:v>
                </c:pt>
                <c:pt idx="222">
                  <c:v>14</c:v>
                </c:pt>
                <c:pt idx="223">
                  <c:v>14</c:v>
                </c:pt>
                <c:pt idx="224">
                  <c:v>15</c:v>
                </c:pt>
                <c:pt idx="225">
                  <c:v>15</c:v>
                </c:pt>
                <c:pt idx="226">
                  <c:v>15</c:v>
                </c:pt>
                <c:pt idx="227">
                  <c:v>15</c:v>
                </c:pt>
                <c:pt idx="228">
                  <c:v>15</c:v>
                </c:pt>
                <c:pt idx="229">
                  <c:v>15</c:v>
                </c:pt>
                <c:pt idx="230">
                  <c:v>15</c:v>
                </c:pt>
                <c:pt idx="231">
                  <c:v>15</c:v>
                </c:pt>
                <c:pt idx="232">
                  <c:v>15</c:v>
                </c:pt>
                <c:pt idx="233">
                  <c:v>15</c:v>
                </c:pt>
                <c:pt idx="234">
                  <c:v>15</c:v>
                </c:pt>
                <c:pt idx="235">
                  <c:v>15</c:v>
                </c:pt>
                <c:pt idx="236">
                  <c:v>15</c:v>
                </c:pt>
                <c:pt idx="237">
                  <c:v>15</c:v>
                </c:pt>
                <c:pt idx="238">
                  <c:v>15</c:v>
                </c:pt>
                <c:pt idx="239">
                  <c:v>15</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17</c:v>
                </c:pt>
                <c:pt idx="257">
                  <c:v>17</c:v>
                </c:pt>
                <c:pt idx="258">
                  <c:v>17</c:v>
                </c:pt>
                <c:pt idx="259">
                  <c:v>17</c:v>
                </c:pt>
                <c:pt idx="260">
                  <c:v>17</c:v>
                </c:pt>
                <c:pt idx="261">
                  <c:v>17</c:v>
                </c:pt>
                <c:pt idx="262">
                  <c:v>17</c:v>
                </c:pt>
                <c:pt idx="263">
                  <c:v>17</c:v>
                </c:pt>
                <c:pt idx="264">
                  <c:v>17</c:v>
                </c:pt>
                <c:pt idx="265">
                  <c:v>17</c:v>
                </c:pt>
                <c:pt idx="266">
                  <c:v>17</c:v>
                </c:pt>
                <c:pt idx="267">
                  <c:v>17</c:v>
                </c:pt>
                <c:pt idx="268">
                  <c:v>17</c:v>
                </c:pt>
                <c:pt idx="269">
                  <c:v>17</c:v>
                </c:pt>
                <c:pt idx="270">
                  <c:v>17</c:v>
                </c:pt>
                <c:pt idx="271">
                  <c:v>17</c:v>
                </c:pt>
                <c:pt idx="272">
                  <c:v>18</c:v>
                </c:pt>
                <c:pt idx="273">
                  <c:v>18</c:v>
                </c:pt>
                <c:pt idx="274">
                  <c:v>18</c:v>
                </c:pt>
              </c:numCache>
            </c:numRef>
          </c:val>
          <c:smooth val="0"/>
          <c:extLst>
            <c:ext xmlns:c16="http://schemas.microsoft.com/office/drawing/2014/chart" uri="{C3380CC4-5D6E-409C-BE32-E72D297353CC}">
              <c16:uniqueId val="{00000004-F99D-420C-9337-476ACCCCBF7E}"/>
            </c:ext>
          </c:extLst>
        </c:ser>
        <c:ser>
          <c:idx val="6"/>
          <c:order val="6"/>
          <c:tx>
            <c:strRef>
              <c:f>'Bitmap size'!$H$2</c:f>
              <c:strCache>
                <c:ptCount val="1"/>
                <c:pt idx="0">
                  <c:v>CATT</c:v>
                </c:pt>
              </c:strCache>
            </c:strRef>
          </c:tx>
          <c:spPr>
            <a:ln w="28575" cap="rnd">
              <a:solidFill>
                <a:schemeClr val="accent1">
                  <a:lumMod val="60000"/>
                </a:schemeClr>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size'!$H$3:$H$277</c:f>
              <c:numCache>
                <c:formatCode>General</c:formatCode>
                <c:ptCount val="275"/>
                <c:pt idx="0">
                  <c:v>1</c:v>
                </c:pt>
                <c:pt idx="1">
                  <c:v>1</c:v>
                </c:pt>
                <c:pt idx="2">
                  <c:v>2</c:v>
                </c:pt>
                <c:pt idx="3">
                  <c:v>2</c:v>
                </c:pt>
                <c:pt idx="4">
                  <c:v>3</c:v>
                </c:pt>
                <c:pt idx="5">
                  <c:v>3</c:v>
                </c:pt>
                <c:pt idx="6">
                  <c:v>4</c:v>
                </c:pt>
                <c:pt idx="7">
                  <c:v>4</c:v>
                </c:pt>
                <c:pt idx="8">
                  <c:v>5</c:v>
                </c:pt>
                <c:pt idx="9">
                  <c:v>5</c:v>
                </c:pt>
                <c:pt idx="10">
                  <c:v>6</c:v>
                </c:pt>
                <c:pt idx="11">
                  <c:v>6</c:v>
                </c:pt>
                <c:pt idx="12">
                  <c:v>7</c:v>
                </c:pt>
                <c:pt idx="13">
                  <c:v>7</c:v>
                </c:pt>
                <c:pt idx="14">
                  <c:v>8</c:v>
                </c:pt>
                <c:pt idx="15">
                  <c:v>8</c:v>
                </c:pt>
                <c:pt idx="16">
                  <c:v>9</c:v>
                </c:pt>
                <c:pt idx="17">
                  <c:v>9</c:v>
                </c:pt>
                <c:pt idx="18">
                  <c:v>10</c:v>
                </c:pt>
                <c:pt idx="19">
                  <c:v>10</c:v>
                </c:pt>
                <c:pt idx="20">
                  <c:v>11</c:v>
                </c:pt>
                <c:pt idx="21">
                  <c:v>11</c:v>
                </c:pt>
                <c:pt idx="22">
                  <c:v>12</c:v>
                </c:pt>
                <c:pt idx="23">
                  <c:v>12</c:v>
                </c:pt>
                <c:pt idx="24">
                  <c:v>13</c:v>
                </c:pt>
                <c:pt idx="25">
                  <c:v>13</c:v>
                </c:pt>
                <c:pt idx="26">
                  <c:v>14</c:v>
                </c:pt>
                <c:pt idx="27">
                  <c:v>14</c:v>
                </c:pt>
                <c:pt idx="28">
                  <c:v>15</c:v>
                </c:pt>
                <c:pt idx="29">
                  <c:v>15</c:v>
                </c:pt>
                <c:pt idx="30">
                  <c:v>16</c:v>
                </c:pt>
                <c:pt idx="31">
                  <c:v>16</c:v>
                </c:pt>
                <c:pt idx="32">
                  <c:v>17</c:v>
                </c:pt>
                <c:pt idx="33">
                  <c:v>17</c:v>
                </c:pt>
                <c:pt idx="34">
                  <c:v>18</c:v>
                </c:pt>
                <c:pt idx="35">
                  <c:v>18</c:v>
                </c:pt>
                <c:pt idx="36">
                  <c:v>19</c:v>
                </c:pt>
                <c:pt idx="37">
                  <c:v>19</c:v>
                </c:pt>
                <c:pt idx="38">
                  <c:v>20</c:v>
                </c:pt>
                <c:pt idx="39">
                  <c:v>20</c:v>
                </c:pt>
                <c:pt idx="40">
                  <c:v>11</c:v>
                </c:pt>
                <c:pt idx="41">
                  <c:v>11</c:v>
                </c:pt>
                <c:pt idx="42">
                  <c:v>11</c:v>
                </c:pt>
                <c:pt idx="43">
                  <c:v>11</c:v>
                </c:pt>
                <c:pt idx="44">
                  <c:v>12</c:v>
                </c:pt>
                <c:pt idx="45">
                  <c:v>12</c:v>
                </c:pt>
                <c:pt idx="46">
                  <c:v>12</c:v>
                </c:pt>
                <c:pt idx="47">
                  <c:v>12</c:v>
                </c:pt>
                <c:pt idx="48">
                  <c:v>13</c:v>
                </c:pt>
                <c:pt idx="49">
                  <c:v>13</c:v>
                </c:pt>
                <c:pt idx="50">
                  <c:v>13</c:v>
                </c:pt>
                <c:pt idx="51">
                  <c:v>13</c:v>
                </c:pt>
                <c:pt idx="52">
                  <c:v>14</c:v>
                </c:pt>
                <c:pt idx="53">
                  <c:v>14</c:v>
                </c:pt>
                <c:pt idx="54">
                  <c:v>14</c:v>
                </c:pt>
                <c:pt idx="55">
                  <c:v>14</c:v>
                </c:pt>
                <c:pt idx="56">
                  <c:v>15</c:v>
                </c:pt>
                <c:pt idx="57">
                  <c:v>15</c:v>
                </c:pt>
                <c:pt idx="58">
                  <c:v>15</c:v>
                </c:pt>
                <c:pt idx="59">
                  <c:v>15</c:v>
                </c:pt>
                <c:pt idx="60">
                  <c:v>16</c:v>
                </c:pt>
                <c:pt idx="61">
                  <c:v>16</c:v>
                </c:pt>
                <c:pt idx="62">
                  <c:v>16</c:v>
                </c:pt>
                <c:pt idx="63">
                  <c:v>16</c:v>
                </c:pt>
                <c:pt idx="64">
                  <c:v>17</c:v>
                </c:pt>
                <c:pt idx="65">
                  <c:v>17</c:v>
                </c:pt>
                <c:pt idx="66">
                  <c:v>17</c:v>
                </c:pt>
                <c:pt idx="67">
                  <c:v>17</c:v>
                </c:pt>
                <c:pt idx="68">
                  <c:v>18</c:v>
                </c:pt>
                <c:pt idx="69">
                  <c:v>18</c:v>
                </c:pt>
                <c:pt idx="70">
                  <c:v>18</c:v>
                </c:pt>
                <c:pt idx="71">
                  <c:v>18</c:v>
                </c:pt>
                <c:pt idx="72">
                  <c:v>19</c:v>
                </c:pt>
                <c:pt idx="73">
                  <c:v>19</c:v>
                </c:pt>
                <c:pt idx="74">
                  <c:v>19</c:v>
                </c:pt>
                <c:pt idx="75">
                  <c:v>19</c:v>
                </c:pt>
                <c:pt idx="76">
                  <c:v>20</c:v>
                </c:pt>
                <c:pt idx="77">
                  <c:v>20</c:v>
                </c:pt>
                <c:pt idx="78">
                  <c:v>20</c:v>
                </c:pt>
                <c:pt idx="79">
                  <c:v>20</c:v>
                </c:pt>
                <c:pt idx="80">
                  <c:v>21</c:v>
                </c:pt>
                <c:pt idx="81">
                  <c:v>21</c:v>
                </c:pt>
                <c:pt idx="82">
                  <c:v>21</c:v>
                </c:pt>
                <c:pt idx="83">
                  <c:v>21</c:v>
                </c:pt>
                <c:pt idx="84">
                  <c:v>22</c:v>
                </c:pt>
                <c:pt idx="85">
                  <c:v>22</c:v>
                </c:pt>
                <c:pt idx="86">
                  <c:v>22</c:v>
                </c:pt>
                <c:pt idx="87">
                  <c:v>22</c:v>
                </c:pt>
                <c:pt idx="88">
                  <c:v>23</c:v>
                </c:pt>
                <c:pt idx="89">
                  <c:v>23</c:v>
                </c:pt>
                <c:pt idx="90">
                  <c:v>23</c:v>
                </c:pt>
                <c:pt idx="91">
                  <c:v>23</c:v>
                </c:pt>
                <c:pt idx="92">
                  <c:v>24</c:v>
                </c:pt>
                <c:pt idx="93">
                  <c:v>24</c:v>
                </c:pt>
                <c:pt idx="94">
                  <c:v>24</c:v>
                </c:pt>
                <c:pt idx="95">
                  <c:v>24</c:v>
                </c:pt>
                <c:pt idx="96">
                  <c:v>25</c:v>
                </c:pt>
                <c:pt idx="97">
                  <c:v>25</c:v>
                </c:pt>
                <c:pt idx="98">
                  <c:v>25</c:v>
                </c:pt>
                <c:pt idx="99">
                  <c:v>25</c:v>
                </c:pt>
                <c:pt idx="100">
                  <c:v>13</c:v>
                </c:pt>
                <c:pt idx="101">
                  <c:v>13</c:v>
                </c:pt>
                <c:pt idx="102">
                  <c:v>13</c:v>
                </c:pt>
                <c:pt idx="103">
                  <c:v>13</c:v>
                </c:pt>
                <c:pt idx="104">
                  <c:v>14</c:v>
                </c:pt>
                <c:pt idx="105">
                  <c:v>14</c:v>
                </c:pt>
                <c:pt idx="106">
                  <c:v>14</c:v>
                </c:pt>
                <c:pt idx="107">
                  <c:v>14</c:v>
                </c:pt>
                <c:pt idx="108">
                  <c:v>14</c:v>
                </c:pt>
                <c:pt idx="109">
                  <c:v>14</c:v>
                </c:pt>
                <c:pt idx="110">
                  <c:v>14</c:v>
                </c:pt>
                <c:pt idx="111">
                  <c:v>14</c:v>
                </c:pt>
                <c:pt idx="112">
                  <c:v>15</c:v>
                </c:pt>
                <c:pt idx="113">
                  <c:v>15</c:v>
                </c:pt>
                <c:pt idx="114">
                  <c:v>15</c:v>
                </c:pt>
                <c:pt idx="115">
                  <c:v>15</c:v>
                </c:pt>
                <c:pt idx="116">
                  <c:v>15</c:v>
                </c:pt>
                <c:pt idx="117">
                  <c:v>15</c:v>
                </c:pt>
                <c:pt idx="118">
                  <c:v>15</c:v>
                </c:pt>
                <c:pt idx="119">
                  <c:v>15</c:v>
                </c:pt>
                <c:pt idx="120">
                  <c:v>16</c:v>
                </c:pt>
                <c:pt idx="121">
                  <c:v>16</c:v>
                </c:pt>
                <c:pt idx="122">
                  <c:v>16</c:v>
                </c:pt>
                <c:pt idx="123">
                  <c:v>16</c:v>
                </c:pt>
                <c:pt idx="124">
                  <c:v>16</c:v>
                </c:pt>
                <c:pt idx="125">
                  <c:v>16</c:v>
                </c:pt>
                <c:pt idx="126">
                  <c:v>16</c:v>
                </c:pt>
                <c:pt idx="127">
                  <c:v>16</c:v>
                </c:pt>
                <c:pt idx="128">
                  <c:v>17</c:v>
                </c:pt>
                <c:pt idx="129">
                  <c:v>17</c:v>
                </c:pt>
                <c:pt idx="130">
                  <c:v>17</c:v>
                </c:pt>
                <c:pt idx="131">
                  <c:v>17</c:v>
                </c:pt>
                <c:pt idx="132">
                  <c:v>17</c:v>
                </c:pt>
                <c:pt idx="133">
                  <c:v>17</c:v>
                </c:pt>
                <c:pt idx="134">
                  <c:v>17</c:v>
                </c:pt>
                <c:pt idx="135">
                  <c:v>17</c:v>
                </c:pt>
                <c:pt idx="136">
                  <c:v>18</c:v>
                </c:pt>
                <c:pt idx="137">
                  <c:v>18</c:v>
                </c:pt>
                <c:pt idx="138">
                  <c:v>18</c:v>
                </c:pt>
                <c:pt idx="139">
                  <c:v>18</c:v>
                </c:pt>
                <c:pt idx="140">
                  <c:v>18</c:v>
                </c:pt>
                <c:pt idx="141">
                  <c:v>18</c:v>
                </c:pt>
                <c:pt idx="142">
                  <c:v>18</c:v>
                </c:pt>
                <c:pt idx="143">
                  <c:v>18</c:v>
                </c:pt>
                <c:pt idx="144">
                  <c:v>19</c:v>
                </c:pt>
                <c:pt idx="145">
                  <c:v>19</c:v>
                </c:pt>
                <c:pt idx="146">
                  <c:v>19</c:v>
                </c:pt>
                <c:pt idx="147">
                  <c:v>19</c:v>
                </c:pt>
                <c:pt idx="148">
                  <c:v>19</c:v>
                </c:pt>
                <c:pt idx="149">
                  <c:v>19</c:v>
                </c:pt>
                <c:pt idx="150">
                  <c:v>19</c:v>
                </c:pt>
                <c:pt idx="151">
                  <c:v>19</c:v>
                </c:pt>
                <c:pt idx="152">
                  <c:v>20</c:v>
                </c:pt>
                <c:pt idx="153">
                  <c:v>20</c:v>
                </c:pt>
                <c:pt idx="154">
                  <c:v>20</c:v>
                </c:pt>
                <c:pt idx="155">
                  <c:v>20</c:v>
                </c:pt>
                <c:pt idx="156">
                  <c:v>20</c:v>
                </c:pt>
                <c:pt idx="157">
                  <c:v>20</c:v>
                </c:pt>
                <c:pt idx="158">
                  <c:v>20</c:v>
                </c:pt>
                <c:pt idx="159">
                  <c:v>20</c:v>
                </c:pt>
                <c:pt idx="160">
                  <c:v>21</c:v>
                </c:pt>
                <c:pt idx="161">
                  <c:v>21</c:v>
                </c:pt>
                <c:pt idx="162">
                  <c:v>21</c:v>
                </c:pt>
                <c:pt idx="163">
                  <c:v>21</c:v>
                </c:pt>
                <c:pt idx="164">
                  <c:v>21</c:v>
                </c:pt>
                <c:pt idx="165">
                  <c:v>21</c:v>
                </c:pt>
                <c:pt idx="166">
                  <c:v>21</c:v>
                </c:pt>
                <c:pt idx="167">
                  <c:v>21</c:v>
                </c:pt>
                <c:pt idx="168">
                  <c:v>22</c:v>
                </c:pt>
                <c:pt idx="169">
                  <c:v>22</c:v>
                </c:pt>
                <c:pt idx="170">
                  <c:v>22</c:v>
                </c:pt>
                <c:pt idx="171">
                  <c:v>22</c:v>
                </c:pt>
                <c:pt idx="172">
                  <c:v>22</c:v>
                </c:pt>
                <c:pt idx="173">
                  <c:v>22</c:v>
                </c:pt>
                <c:pt idx="174">
                  <c:v>22</c:v>
                </c:pt>
                <c:pt idx="175">
                  <c:v>22</c:v>
                </c:pt>
                <c:pt idx="176">
                  <c:v>23</c:v>
                </c:pt>
                <c:pt idx="177">
                  <c:v>23</c:v>
                </c:pt>
                <c:pt idx="178">
                  <c:v>23</c:v>
                </c:pt>
                <c:pt idx="179">
                  <c:v>23</c:v>
                </c:pt>
                <c:pt idx="180">
                  <c:v>23</c:v>
                </c:pt>
                <c:pt idx="181">
                  <c:v>23</c:v>
                </c:pt>
                <c:pt idx="182">
                  <c:v>23</c:v>
                </c:pt>
                <c:pt idx="183">
                  <c:v>23</c:v>
                </c:pt>
                <c:pt idx="184">
                  <c:v>24</c:v>
                </c:pt>
                <c:pt idx="185">
                  <c:v>24</c:v>
                </c:pt>
                <c:pt idx="186">
                  <c:v>24</c:v>
                </c:pt>
                <c:pt idx="187">
                  <c:v>24</c:v>
                </c:pt>
                <c:pt idx="188">
                  <c:v>24</c:v>
                </c:pt>
                <c:pt idx="189">
                  <c:v>24</c:v>
                </c:pt>
                <c:pt idx="190">
                  <c:v>24</c:v>
                </c:pt>
                <c:pt idx="191">
                  <c:v>24</c:v>
                </c:pt>
                <c:pt idx="192">
                  <c:v>25</c:v>
                </c:pt>
                <c:pt idx="193">
                  <c:v>25</c:v>
                </c:pt>
                <c:pt idx="194">
                  <c:v>25</c:v>
                </c:pt>
                <c:pt idx="195">
                  <c:v>25</c:v>
                </c:pt>
                <c:pt idx="196">
                  <c:v>25</c:v>
                </c:pt>
                <c:pt idx="197">
                  <c:v>25</c:v>
                </c:pt>
                <c:pt idx="198">
                  <c:v>25</c:v>
                </c:pt>
                <c:pt idx="199">
                  <c:v>25</c:v>
                </c:pt>
                <c:pt idx="200">
                  <c:v>26</c:v>
                </c:pt>
                <c:pt idx="201">
                  <c:v>26</c:v>
                </c:pt>
                <c:pt idx="202">
                  <c:v>26</c:v>
                </c:pt>
                <c:pt idx="203">
                  <c:v>26</c:v>
                </c:pt>
                <c:pt idx="204">
                  <c:v>26</c:v>
                </c:pt>
                <c:pt idx="205">
                  <c:v>26</c:v>
                </c:pt>
                <c:pt idx="206">
                  <c:v>26</c:v>
                </c:pt>
                <c:pt idx="207">
                  <c:v>26</c:v>
                </c:pt>
                <c:pt idx="208">
                  <c:v>27</c:v>
                </c:pt>
                <c:pt idx="209">
                  <c:v>27</c:v>
                </c:pt>
                <c:pt idx="210">
                  <c:v>27</c:v>
                </c:pt>
                <c:pt idx="211">
                  <c:v>27</c:v>
                </c:pt>
                <c:pt idx="212">
                  <c:v>27</c:v>
                </c:pt>
                <c:pt idx="213">
                  <c:v>27</c:v>
                </c:pt>
                <c:pt idx="214">
                  <c:v>27</c:v>
                </c:pt>
                <c:pt idx="215">
                  <c:v>27</c:v>
                </c:pt>
                <c:pt idx="216">
                  <c:v>28</c:v>
                </c:pt>
                <c:pt idx="217">
                  <c:v>28</c:v>
                </c:pt>
                <c:pt idx="218">
                  <c:v>28</c:v>
                </c:pt>
                <c:pt idx="219">
                  <c:v>28</c:v>
                </c:pt>
                <c:pt idx="220">
                  <c:v>28</c:v>
                </c:pt>
                <c:pt idx="221">
                  <c:v>28</c:v>
                </c:pt>
                <c:pt idx="222">
                  <c:v>28</c:v>
                </c:pt>
                <c:pt idx="223">
                  <c:v>28</c:v>
                </c:pt>
                <c:pt idx="224">
                  <c:v>15</c:v>
                </c:pt>
                <c:pt idx="225">
                  <c:v>15</c:v>
                </c:pt>
                <c:pt idx="226">
                  <c:v>15</c:v>
                </c:pt>
                <c:pt idx="227">
                  <c:v>15</c:v>
                </c:pt>
                <c:pt idx="228">
                  <c:v>15</c:v>
                </c:pt>
                <c:pt idx="229">
                  <c:v>15</c:v>
                </c:pt>
                <c:pt idx="230">
                  <c:v>15</c:v>
                </c:pt>
                <c:pt idx="231">
                  <c:v>15</c:v>
                </c:pt>
                <c:pt idx="232">
                  <c:v>15</c:v>
                </c:pt>
                <c:pt idx="233">
                  <c:v>15</c:v>
                </c:pt>
                <c:pt idx="234">
                  <c:v>15</c:v>
                </c:pt>
                <c:pt idx="235">
                  <c:v>15</c:v>
                </c:pt>
                <c:pt idx="236">
                  <c:v>15</c:v>
                </c:pt>
                <c:pt idx="237">
                  <c:v>15</c:v>
                </c:pt>
                <c:pt idx="238">
                  <c:v>15</c:v>
                </c:pt>
                <c:pt idx="239">
                  <c:v>15</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17</c:v>
                </c:pt>
                <c:pt idx="257">
                  <c:v>17</c:v>
                </c:pt>
                <c:pt idx="258">
                  <c:v>17</c:v>
                </c:pt>
                <c:pt idx="259">
                  <c:v>17</c:v>
                </c:pt>
                <c:pt idx="260">
                  <c:v>17</c:v>
                </c:pt>
                <c:pt idx="261">
                  <c:v>17</c:v>
                </c:pt>
                <c:pt idx="262">
                  <c:v>17</c:v>
                </c:pt>
                <c:pt idx="263">
                  <c:v>17</c:v>
                </c:pt>
                <c:pt idx="264">
                  <c:v>17</c:v>
                </c:pt>
                <c:pt idx="265">
                  <c:v>17</c:v>
                </c:pt>
                <c:pt idx="266">
                  <c:v>17</c:v>
                </c:pt>
                <c:pt idx="267">
                  <c:v>17</c:v>
                </c:pt>
                <c:pt idx="268">
                  <c:v>17</c:v>
                </c:pt>
                <c:pt idx="269">
                  <c:v>17</c:v>
                </c:pt>
                <c:pt idx="270">
                  <c:v>17</c:v>
                </c:pt>
                <c:pt idx="271">
                  <c:v>17</c:v>
                </c:pt>
                <c:pt idx="272">
                  <c:v>18</c:v>
                </c:pt>
                <c:pt idx="273">
                  <c:v>18</c:v>
                </c:pt>
                <c:pt idx="274">
                  <c:v>18</c:v>
                </c:pt>
              </c:numCache>
            </c:numRef>
          </c:val>
          <c:smooth val="0"/>
          <c:extLst>
            <c:ext xmlns:c16="http://schemas.microsoft.com/office/drawing/2014/chart" uri="{C3380CC4-5D6E-409C-BE32-E72D297353CC}">
              <c16:uniqueId val="{00000005-F99D-420C-9337-476ACCCCBF7E}"/>
            </c:ext>
          </c:extLst>
        </c:ser>
        <c:ser>
          <c:idx val="7"/>
          <c:order val="7"/>
          <c:tx>
            <c:strRef>
              <c:f>'Bitmap size'!$I$2</c:f>
              <c:strCache>
                <c:ptCount val="1"/>
                <c:pt idx="0">
                  <c:v>Samsung</c:v>
                </c:pt>
              </c:strCache>
            </c:strRef>
          </c:tx>
          <c:spPr>
            <a:ln w="28575" cap="rnd">
              <a:solidFill>
                <a:schemeClr val="accent2">
                  <a:lumMod val="60000"/>
                </a:schemeClr>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size'!$I$3:$I$277</c:f>
              <c:numCache>
                <c:formatCode>General</c:formatCode>
                <c:ptCount val="275"/>
                <c:pt idx="0">
                  <c:v>1</c:v>
                </c:pt>
                <c:pt idx="1">
                  <c:v>1</c:v>
                </c:pt>
                <c:pt idx="2">
                  <c:v>2</c:v>
                </c:pt>
                <c:pt idx="3">
                  <c:v>2</c:v>
                </c:pt>
                <c:pt idx="4">
                  <c:v>3</c:v>
                </c:pt>
                <c:pt idx="5">
                  <c:v>3</c:v>
                </c:pt>
                <c:pt idx="6">
                  <c:v>4</c:v>
                </c:pt>
                <c:pt idx="7">
                  <c:v>4</c:v>
                </c:pt>
                <c:pt idx="8">
                  <c:v>5</c:v>
                </c:pt>
                <c:pt idx="9">
                  <c:v>5</c:v>
                </c:pt>
                <c:pt idx="10">
                  <c:v>6</c:v>
                </c:pt>
                <c:pt idx="11">
                  <c:v>6</c:v>
                </c:pt>
                <c:pt idx="12">
                  <c:v>7</c:v>
                </c:pt>
                <c:pt idx="13">
                  <c:v>7</c:v>
                </c:pt>
                <c:pt idx="14">
                  <c:v>8</c:v>
                </c:pt>
                <c:pt idx="15">
                  <c:v>8</c:v>
                </c:pt>
                <c:pt idx="16">
                  <c:v>9</c:v>
                </c:pt>
                <c:pt idx="17">
                  <c:v>9</c:v>
                </c:pt>
                <c:pt idx="18">
                  <c:v>10</c:v>
                </c:pt>
                <c:pt idx="19">
                  <c:v>10</c:v>
                </c:pt>
                <c:pt idx="20">
                  <c:v>11</c:v>
                </c:pt>
                <c:pt idx="21">
                  <c:v>11</c:v>
                </c:pt>
                <c:pt idx="22">
                  <c:v>12</c:v>
                </c:pt>
                <c:pt idx="23">
                  <c:v>12</c:v>
                </c:pt>
                <c:pt idx="24">
                  <c:v>13</c:v>
                </c:pt>
                <c:pt idx="25">
                  <c:v>13</c:v>
                </c:pt>
                <c:pt idx="26">
                  <c:v>7</c:v>
                </c:pt>
                <c:pt idx="27">
                  <c:v>7</c:v>
                </c:pt>
                <c:pt idx="28">
                  <c:v>8</c:v>
                </c:pt>
                <c:pt idx="29">
                  <c:v>8</c:v>
                </c:pt>
                <c:pt idx="30">
                  <c:v>8</c:v>
                </c:pt>
                <c:pt idx="31">
                  <c:v>8</c:v>
                </c:pt>
                <c:pt idx="32">
                  <c:v>9</c:v>
                </c:pt>
                <c:pt idx="33">
                  <c:v>9</c:v>
                </c:pt>
                <c:pt idx="34">
                  <c:v>9</c:v>
                </c:pt>
                <c:pt idx="35">
                  <c:v>9</c:v>
                </c:pt>
                <c:pt idx="36">
                  <c:v>10</c:v>
                </c:pt>
                <c:pt idx="37">
                  <c:v>10</c:v>
                </c:pt>
                <c:pt idx="38">
                  <c:v>10</c:v>
                </c:pt>
                <c:pt idx="39">
                  <c:v>10</c:v>
                </c:pt>
                <c:pt idx="40">
                  <c:v>11</c:v>
                </c:pt>
                <c:pt idx="41">
                  <c:v>11</c:v>
                </c:pt>
                <c:pt idx="42">
                  <c:v>11</c:v>
                </c:pt>
                <c:pt idx="43">
                  <c:v>11</c:v>
                </c:pt>
                <c:pt idx="44">
                  <c:v>12</c:v>
                </c:pt>
                <c:pt idx="45">
                  <c:v>12</c:v>
                </c:pt>
                <c:pt idx="46">
                  <c:v>12</c:v>
                </c:pt>
                <c:pt idx="47">
                  <c:v>12</c:v>
                </c:pt>
                <c:pt idx="48">
                  <c:v>13</c:v>
                </c:pt>
                <c:pt idx="49">
                  <c:v>13</c:v>
                </c:pt>
                <c:pt idx="50">
                  <c:v>13</c:v>
                </c:pt>
                <c:pt idx="51">
                  <c:v>13</c:v>
                </c:pt>
                <c:pt idx="52">
                  <c:v>14</c:v>
                </c:pt>
                <c:pt idx="53">
                  <c:v>14</c:v>
                </c:pt>
                <c:pt idx="54">
                  <c:v>14</c:v>
                </c:pt>
                <c:pt idx="55">
                  <c:v>14</c:v>
                </c:pt>
                <c:pt idx="56">
                  <c:v>15</c:v>
                </c:pt>
                <c:pt idx="57">
                  <c:v>15</c:v>
                </c:pt>
                <c:pt idx="58">
                  <c:v>15</c:v>
                </c:pt>
                <c:pt idx="59">
                  <c:v>15</c:v>
                </c:pt>
                <c:pt idx="60">
                  <c:v>8</c:v>
                </c:pt>
                <c:pt idx="61">
                  <c:v>8</c:v>
                </c:pt>
                <c:pt idx="62">
                  <c:v>8</c:v>
                </c:pt>
                <c:pt idx="63">
                  <c:v>8</c:v>
                </c:pt>
                <c:pt idx="64">
                  <c:v>9</c:v>
                </c:pt>
                <c:pt idx="65">
                  <c:v>9</c:v>
                </c:pt>
                <c:pt idx="66">
                  <c:v>9</c:v>
                </c:pt>
                <c:pt idx="67">
                  <c:v>9</c:v>
                </c:pt>
                <c:pt idx="68">
                  <c:v>9</c:v>
                </c:pt>
                <c:pt idx="69">
                  <c:v>9</c:v>
                </c:pt>
                <c:pt idx="70">
                  <c:v>9</c:v>
                </c:pt>
                <c:pt idx="71">
                  <c:v>9</c:v>
                </c:pt>
                <c:pt idx="72">
                  <c:v>10</c:v>
                </c:pt>
                <c:pt idx="73">
                  <c:v>10</c:v>
                </c:pt>
                <c:pt idx="74">
                  <c:v>10</c:v>
                </c:pt>
                <c:pt idx="75">
                  <c:v>10</c:v>
                </c:pt>
                <c:pt idx="76">
                  <c:v>10</c:v>
                </c:pt>
                <c:pt idx="77">
                  <c:v>10</c:v>
                </c:pt>
                <c:pt idx="78">
                  <c:v>10</c:v>
                </c:pt>
                <c:pt idx="79">
                  <c:v>10</c:v>
                </c:pt>
                <c:pt idx="80">
                  <c:v>11</c:v>
                </c:pt>
                <c:pt idx="81">
                  <c:v>11</c:v>
                </c:pt>
                <c:pt idx="82">
                  <c:v>11</c:v>
                </c:pt>
                <c:pt idx="83">
                  <c:v>11</c:v>
                </c:pt>
                <c:pt idx="84">
                  <c:v>11</c:v>
                </c:pt>
                <c:pt idx="85">
                  <c:v>11</c:v>
                </c:pt>
                <c:pt idx="86">
                  <c:v>11</c:v>
                </c:pt>
                <c:pt idx="87">
                  <c:v>11</c:v>
                </c:pt>
                <c:pt idx="88">
                  <c:v>12</c:v>
                </c:pt>
                <c:pt idx="89">
                  <c:v>12</c:v>
                </c:pt>
                <c:pt idx="90">
                  <c:v>12</c:v>
                </c:pt>
                <c:pt idx="91">
                  <c:v>12</c:v>
                </c:pt>
                <c:pt idx="92">
                  <c:v>12</c:v>
                </c:pt>
                <c:pt idx="93">
                  <c:v>12</c:v>
                </c:pt>
                <c:pt idx="94">
                  <c:v>12</c:v>
                </c:pt>
                <c:pt idx="95">
                  <c:v>12</c:v>
                </c:pt>
                <c:pt idx="96">
                  <c:v>13</c:v>
                </c:pt>
                <c:pt idx="97">
                  <c:v>13</c:v>
                </c:pt>
                <c:pt idx="98">
                  <c:v>13</c:v>
                </c:pt>
                <c:pt idx="99">
                  <c:v>13</c:v>
                </c:pt>
                <c:pt idx="100">
                  <c:v>13</c:v>
                </c:pt>
                <c:pt idx="101">
                  <c:v>13</c:v>
                </c:pt>
                <c:pt idx="102">
                  <c:v>13</c:v>
                </c:pt>
                <c:pt idx="103">
                  <c:v>13</c:v>
                </c:pt>
                <c:pt idx="104">
                  <c:v>14</c:v>
                </c:pt>
                <c:pt idx="105">
                  <c:v>14</c:v>
                </c:pt>
                <c:pt idx="106">
                  <c:v>14</c:v>
                </c:pt>
                <c:pt idx="107">
                  <c:v>14</c:v>
                </c:pt>
                <c:pt idx="108">
                  <c:v>14</c:v>
                </c:pt>
                <c:pt idx="109">
                  <c:v>14</c:v>
                </c:pt>
                <c:pt idx="110">
                  <c:v>14</c:v>
                </c:pt>
                <c:pt idx="111">
                  <c:v>14</c:v>
                </c:pt>
                <c:pt idx="112">
                  <c:v>15</c:v>
                </c:pt>
                <c:pt idx="113">
                  <c:v>15</c:v>
                </c:pt>
                <c:pt idx="114">
                  <c:v>15</c:v>
                </c:pt>
                <c:pt idx="115">
                  <c:v>15</c:v>
                </c:pt>
                <c:pt idx="116">
                  <c:v>15</c:v>
                </c:pt>
                <c:pt idx="117">
                  <c:v>15</c:v>
                </c:pt>
                <c:pt idx="118">
                  <c:v>15</c:v>
                </c:pt>
                <c:pt idx="119">
                  <c:v>15</c:v>
                </c:pt>
                <c:pt idx="120">
                  <c:v>16</c:v>
                </c:pt>
                <c:pt idx="121">
                  <c:v>16</c:v>
                </c:pt>
                <c:pt idx="122">
                  <c:v>16</c:v>
                </c:pt>
                <c:pt idx="123">
                  <c:v>16</c:v>
                </c:pt>
                <c:pt idx="124">
                  <c:v>16</c:v>
                </c:pt>
                <c:pt idx="125">
                  <c:v>16</c:v>
                </c:pt>
                <c:pt idx="126">
                  <c:v>16</c:v>
                </c:pt>
                <c:pt idx="127">
                  <c:v>16</c:v>
                </c:pt>
                <c:pt idx="128">
                  <c:v>9</c:v>
                </c:pt>
                <c:pt idx="129">
                  <c:v>9</c:v>
                </c:pt>
                <c:pt idx="130">
                  <c:v>9</c:v>
                </c:pt>
                <c:pt idx="131">
                  <c:v>9</c:v>
                </c:pt>
                <c:pt idx="132">
                  <c:v>9</c:v>
                </c:pt>
                <c:pt idx="133">
                  <c:v>9</c:v>
                </c:pt>
                <c:pt idx="134">
                  <c:v>9</c:v>
                </c:pt>
                <c:pt idx="135">
                  <c:v>9</c:v>
                </c:pt>
                <c:pt idx="136">
                  <c:v>9</c:v>
                </c:pt>
                <c:pt idx="137">
                  <c:v>9</c:v>
                </c:pt>
                <c:pt idx="138">
                  <c:v>9</c:v>
                </c:pt>
                <c:pt idx="139">
                  <c:v>9</c:v>
                </c:pt>
                <c:pt idx="140">
                  <c:v>9</c:v>
                </c:pt>
                <c:pt idx="141">
                  <c:v>9</c:v>
                </c:pt>
                <c:pt idx="142">
                  <c:v>9</c:v>
                </c:pt>
                <c:pt idx="143">
                  <c:v>9</c:v>
                </c:pt>
                <c:pt idx="144">
                  <c:v>10</c:v>
                </c:pt>
                <c:pt idx="145">
                  <c:v>10</c:v>
                </c:pt>
                <c:pt idx="146">
                  <c:v>10</c:v>
                </c:pt>
                <c:pt idx="147">
                  <c:v>10</c:v>
                </c:pt>
                <c:pt idx="148">
                  <c:v>10</c:v>
                </c:pt>
                <c:pt idx="149">
                  <c:v>10</c:v>
                </c:pt>
                <c:pt idx="150">
                  <c:v>10</c:v>
                </c:pt>
                <c:pt idx="151">
                  <c:v>10</c:v>
                </c:pt>
                <c:pt idx="152">
                  <c:v>10</c:v>
                </c:pt>
                <c:pt idx="153">
                  <c:v>10</c:v>
                </c:pt>
                <c:pt idx="154">
                  <c:v>10</c:v>
                </c:pt>
                <c:pt idx="155">
                  <c:v>10</c:v>
                </c:pt>
                <c:pt idx="156">
                  <c:v>10</c:v>
                </c:pt>
                <c:pt idx="157">
                  <c:v>10</c:v>
                </c:pt>
                <c:pt idx="158">
                  <c:v>10</c:v>
                </c:pt>
                <c:pt idx="159">
                  <c:v>10</c:v>
                </c:pt>
                <c:pt idx="160">
                  <c:v>11</c:v>
                </c:pt>
                <c:pt idx="161">
                  <c:v>11</c:v>
                </c:pt>
                <c:pt idx="162">
                  <c:v>11</c:v>
                </c:pt>
                <c:pt idx="163">
                  <c:v>11</c:v>
                </c:pt>
                <c:pt idx="164">
                  <c:v>11</c:v>
                </c:pt>
                <c:pt idx="165">
                  <c:v>11</c:v>
                </c:pt>
                <c:pt idx="166">
                  <c:v>11</c:v>
                </c:pt>
                <c:pt idx="167">
                  <c:v>11</c:v>
                </c:pt>
                <c:pt idx="168">
                  <c:v>11</c:v>
                </c:pt>
                <c:pt idx="169">
                  <c:v>11</c:v>
                </c:pt>
                <c:pt idx="170">
                  <c:v>11</c:v>
                </c:pt>
                <c:pt idx="171">
                  <c:v>11</c:v>
                </c:pt>
                <c:pt idx="172">
                  <c:v>11</c:v>
                </c:pt>
                <c:pt idx="173">
                  <c:v>11</c:v>
                </c:pt>
                <c:pt idx="174">
                  <c:v>11</c:v>
                </c:pt>
                <c:pt idx="175">
                  <c:v>11</c:v>
                </c:pt>
                <c:pt idx="176">
                  <c:v>12</c:v>
                </c:pt>
                <c:pt idx="177">
                  <c:v>12</c:v>
                </c:pt>
                <c:pt idx="178">
                  <c:v>12</c:v>
                </c:pt>
                <c:pt idx="179">
                  <c:v>12</c:v>
                </c:pt>
                <c:pt idx="180">
                  <c:v>12</c:v>
                </c:pt>
                <c:pt idx="181">
                  <c:v>12</c:v>
                </c:pt>
                <c:pt idx="182">
                  <c:v>12</c:v>
                </c:pt>
                <c:pt idx="183">
                  <c:v>12</c:v>
                </c:pt>
                <c:pt idx="184">
                  <c:v>12</c:v>
                </c:pt>
                <c:pt idx="185">
                  <c:v>12</c:v>
                </c:pt>
                <c:pt idx="186">
                  <c:v>12</c:v>
                </c:pt>
                <c:pt idx="187">
                  <c:v>12</c:v>
                </c:pt>
                <c:pt idx="188">
                  <c:v>12</c:v>
                </c:pt>
                <c:pt idx="189">
                  <c:v>12</c:v>
                </c:pt>
                <c:pt idx="190">
                  <c:v>12</c:v>
                </c:pt>
                <c:pt idx="191">
                  <c:v>12</c:v>
                </c:pt>
                <c:pt idx="192">
                  <c:v>13</c:v>
                </c:pt>
                <c:pt idx="193">
                  <c:v>13</c:v>
                </c:pt>
                <c:pt idx="194">
                  <c:v>13</c:v>
                </c:pt>
                <c:pt idx="195">
                  <c:v>13</c:v>
                </c:pt>
                <c:pt idx="196">
                  <c:v>13</c:v>
                </c:pt>
                <c:pt idx="197">
                  <c:v>13</c:v>
                </c:pt>
                <c:pt idx="198">
                  <c:v>13</c:v>
                </c:pt>
                <c:pt idx="199">
                  <c:v>13</c:v>
                </c:pt>
                <c:pt idx="200">
                  <c:v>13</c:v>
                </c:pt>
                <c:pt idx="201">
                  <c:v>13</c:v>
                </c:pt>
                <c:pt idx="202">
                  <c:v>13</c:v>
                </c:pt>
                <c:pt idx="203">
                  <c:v>13</c:v>
                </c:pt>
                <c:pt idx="204">
                  <c:v>13</c:v>
                </c:pt>
                <c:pt idx="205">
                  <c:v>13</c:v>
                </c:pt>
                <c:pt idx="206">
                  <c:v>13</c:v>
                </c:pt>
                <c:pt idx="207">
                  <c:v>13</c:v>
                </c:pt>
                <c:pt idx="208">
                  <c:v>14</c:v>
                </c:pt>
                <c:pt idx="209">
                  <c:v>14</c:v>
                </c:pt>
                <c:pt idx="210">
                  <c:v>14</c:v>
                </c:pt>
                <c:pt idx="211">
                  <c:v>14</c:v>
                </c:pt>
                <c:pt idx="212">
                  <c:v>14</c:v>
                </c:pt>
                <c:pt idx="213">
                  <c:v>14</c:v>
                </c:pt>
                <c:pt idx="214">
                  <c:v>14</c:v>
                </c:pt>
                <c:pt idx="215">
                  <c:v>14</c:v>
                </c:pt>
                <c:pt idx="216">
                  <c:v>14</c:v>
                </c:pt>
                <c:pt idx="217">
                  <c:v>14</c:v>
                </c:pt>
                <c:pt idx="218">
                  <c:v>14</c:v>
                </c:pt>
                <c:pt idx="219">
                  <c:v>14</c:v>
                </c:pt>
                <c:pt idx="220">
                  <c:v>14</c:v>
                </c:pt>
                <c:pt idx="221">
                  <c:v>14</c:v>
                </c:pt>
                <c:pt idx="222">
                  <c:v>14</c:v>
                </c:pt>
                <c:pt idx="223">
                  <c:v>14</c:v>
                </c:pt>
                <c:pt idx="224">
                  <c:v>15</c:v>
                </c:pt>
                <c:pt idx="225">
                  <c:v>15</c:v>
                </c:pt>
                <c:pt idx="226">
                  <c:v>15</c:v>
                </c:pt>
                <c:pt idx="227">
                  <c:v>15</c:v>
                </c:pt>
                <c:pt idx="228">
                  <c:v>15</c:v>
                </c:pt>
                <c:pt idx="229">
                  <c:v>15</c:v>
                </c:pt>
                <c:pt idx="230">
                  <c:v>15</c:v>
                </c:pt>
                <c:pt idx="231">
                  <c:v>15</c:v>
                </c:pt>
                <c:pt idx="232">
                  <c:v>15</c:v>
                </c:pt>
                <c:pt idx="233">
                  <c:v>15</c:v>
                </c:pt>
                <c:pt idx="234">
                  <c:v>15</c:v>
                </c:pt>
                <c:pt idx="235">
                  <c:v>15</c:v>
                </c:pt>
                <c:pt idx="236">
                  <c:v>15</c:v>
                </c:pt>
                <c:pt idx="237">
                  <c:v>15</c:v>
                </c:pt>
                <c:pt idx="238">
                  <c:v>15</c:v>
                </c:pt>
                <c:pt idx="239">
                  <c:v>15</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17</c:v>
                </c:pt>
                <c:pt idx="257">
                  <c:v>17</c:v>
                </c:pt>
                <c:pt idx="258">
                  <c:v>17</c:v>
                </c:pt>
                <c:pt idx="259">
                  <c:v>17</c:v>
                </c:pt>
                <c:pt idx="260">
                  <c:v>17</c:v>
                </c:pt>
                <c:pt idx="261">
                  <c:v>17</c:v>
                </c:pt>
                <c:pt idx="262">
                  <c:v>17</c:v>
                </c:pt>
                <c:pt idx="263">
                  <c:v>17</c:v>
                </c:pt>
                <c:pt idx="264">
                  <c:v>17</c:v>
                </c:pt>
                <c:pt idx="265">
                  <c:v>17</c:v>
                </c:pt>
                <c:pt idx="266">
                  <c:v>17</c:v>
                </c:pt>
                <c:pt idx="267">
                  <c:v>17</c:v>
                </c:pt>
                <c:pt idx="268">
                  <c:v>17</c:v>
                </c:pt>
                <c:pt idx="269">
                  <c:v>17</c:v>
                </c:pt>
                <c:pt idx="270">
                  <c:v>17</c:v>
                </c:pt>
                <c:pt idx="271">
                  <c:v>17</c:v>
                </c:pt>
                <c:pt idx="272">
                  <c:v>18</c:v>
                </c:pt>
                <c:pt idx="273">
                  <c:v>18</c:v>
                </c:pt>
                <c:pt idx="274">
                  <c:v>18</c:v>
                </c:pt>
              </c:numCache>
            </c:numRef>
          </c:val>
          <c:smooth val="0"/>
          <c:extLst>
            <c:ext xmlns:c16="http://schemas.microsoft.com/office/drawing/2014/chart" uri="{C3380CC4-5D6E-409C-BE32-E72D297353CC}">
              <c16:uniqueId val="{00000006-F99D-420C-9337-476ACCCCBF7E}"/>
            </c:ext>
          </c:extLst>
        </c:ser>
        <c:ser>
          <c:idx val="8"/>
          <c:order val="8"/>
          <c:tx>
            <c:strRef>
              <c:f>'Bitmap size'!$J$2</c:f>
              <c:strCache>
                <c:ptCount val="1"/>
                <c:pt idx="0">
                  <c:v>NEC</c:v>
                </c:pt>
              </c:strCache>
            </c:strRef>
          </c:tx>
          <c:spPr>
            <a:ln w="28575" cap="rnd">
              <a:solidFill>
                <a:schemeClr val="accent3">
                  <a:lumMod val="60000"/>
                </a:schemeClr>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size'!$J$3:$J$277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13</c:v>
                </c:pt>
                <c:pt idx="26">
                  <c:v>14</c:v>
                </c:pt>
                <c:pt idx="27">
                  <c:v>14</c:v>
                </c:pt>
                <c:pt idx="28">
                  <c:v>15</c:v>
                </c:pt>
                <c:pt idx="29">
                  <c:v>15</c:v>
                </c:pt>
                <c:pt idx="30">
                  <c:v>16</c:v>
                </c:pt>
                <c:pt idx="31">
                  <c:v>16</c:v>
                </c:pt>
                <c:pt idx="32">
                  <c:v>17</c:v>
                </c:pt>
                <c:pt idx="33">
                  <c:v>17</c:v>
                </c:pt>
                <c:pt idx="34">
                  <c:v>18</c:v>
                </c:pt>
                <c:pt idx="35">
                  <c:v>18</c:v>
                </c:pt>
                <c:pt idx="36">
                  <c:v>19</c:v>
                </c:pt>
                <c:pt idx="37">
                  <c:v>19</c:v>
                </c:pt>
                <c:pt idx="38">
                  <c:v>20</c:v>
                </c:pt>
                <c:pt idx="39">
                  <c:v>20</c:v>
                </c:pt>
                <c:pt idx="40">
                  <c:v>21</c:v>
                </c:pt>
                <c:pt idx="41">
                  <c:v>21</c:v>
                </c:pt>
                <c:pt idx="42">
                  <c:v>22</c:v>
                </c:pt>
                <c:pt idx="43">
                  <c:v>22</c:v>
                </c:pt>
                <c:pt idx="44">
                  <c:v>23</c:v>
                </c:pt>
                <c:pt idx="45">
                  <c:v>23</c:v>
                </c:pt>
                <c:pt idx="46">
                  <c:v>24</c:v>
                </c:pt>
                <c:pt idx="47">
                  <c:v>24</c:v>
                </c:pt>
                <c:pt idx="48">
                  <c:v>25</c:v>
                </c:pt>
                <c:pt idx="49">
                  <c:v>25</c:v>
                </c:pt>
                <c:pt idx="50">
                  <c:v>13</c:v>
                </c:pt>
                <c:pt idx="51">
                  <c:v>13</c:v>
                </c:pt>
                <c:pt idx="52">
                  <c:v>14</c:v>
                </c:pt>
                <c:pt idx="53">
                  <c:v>14</c:v>
                </c:pt>
                <c:pt idx="54">
                  <c:v>14</c:v>
                </c:pt>
                <c:pt idx="55">
                  <c:v>14</c:v>
                </c:pt>
                <c:pt idx="56">
                  <c:v>15</c:v>
                </c:pt>
                <c:pt idx="57">
                  <c:v>15</c:v>
                </c:pt>
                <c:pt idx="58">
                  <c:v>15</c:v>
                </c:pt>
                <c:pt idx="59">
                  <c:v>15</c:v>
                </c:pt>
                <c:pt idx="60">
                  <c:v>16</c:v>
                </c:pt>
                <c:pt idx="61">
                  <c:v>16</c:v>
                </c:pt>
                <c:pt idx="62">
                  <c:v>16</c:v>
                </c:pt>
                <c:pt idx="63">
                  <c:v>16</c:v>
                </c:pt>
                <c:pt idx="64">
                  <c:v>17</c:v>
                </c:pt>
                <c:pt idx="65">
                  <c:v>17</c:v>
                </c:pt>
                <c:pt idx="66">
                  <c:v>17</c:v>
                </c:pt>
                <c:pt idx="67">
                  <c:v>17</c:v>
                </c:pt>
                <c:pt idx="68">
                  <c:v>18</c:v>
                </c:pt>
                <c:pt idx="69">
                  <c:v>18</c:v>
                </c:pt>
                <c:pt idx="70">
                  <c:v>18</c:v>
                </c:pt>
                <c:pt idx="71">
                  <c:v>18</c:v>
                </c:pt>
                <c:pt idx="72">
                  <c:v>19</c:v>
                </c:pt>
                <c:pt idx="73">
                  <c:v>19</c:v>
                </c:pt>
                <c:pt idx="74">
                  <c:v>19</c:v>
                </c:pt>
                <c:pt idx="75">
                  <c:v>19</c:v>
                </c:pt>
                <c:pt idx="76">
                  <c:v>20</c:v>
                </c:pt>
                <c:pt idx="77">
                  <c:v>20</c:v>
                </c:pt>
                <c:pt idx="78">
                  <c:v>20</c:v>
                </c:pt>
                <c:pt idx="79">
                  <c:v>20</c:v>
                </c:pt>
                <c:pt idx="80">
                  <c:v>21</c:v>
                </c:pt>
                <c:pt idx="81">
                  <c:v>21</c:v>
                </c:pt>
                <c:pt idx="82">
                  <c:v>21</c:v>
                </c:pt>
                <c:pt idx="83">
                  <c:v>21</c:v>
                </c:pt>
                <c:pt idx="84">
                  <c:v>22</c:v>
                </c:pt>
                <c:pt idx="85">
                  <c:v>22</c:v>
                </c:pt>
                <c:pt idx="86">
                  <c:v>22</c:v>
                </c:pt>
                <c:pt idx="87">
                  <c:v>22</c:v>
                </c:pt>
                <c:pt idx="88">
                  <c:v>23</c:v>
                </c:pt>
                <c:pt idx="89">
                  <c:v>23</c:v>
                </c:pt>
                <c:pt idx="90">
                  <c:v>23</c:v>
                </c:pt>
                <c:pt idx="91">
                  <c:v>23</c:v>
                </c:pt>
                <c:pt idx="92">
                  <c:v>24</c:v>
                </c:pt>
                <c:pt idx="93">
                  <c:v>24</c:v>
                </c:pt>
                <c:pt idx="94">
                  <c:v>24</c:v>
                </c:pt>
                <c:pt idx="95">
                  <c:v>24</c:v>
                </c:pt>
                <c:pt idx="96">
                  <c:v>25</c:v>
                </c:pt>
                <c:pt idx="97">
                  <c:v>25</c:v>
                </c:pt>
                <c:pt idx="98">
                  <c:v>25</c:v>
                </c:pt>
                <c:pt idx="99">
                  <c:v>25</c:v>
                </c:pt>
                <c:pt idx="100">
                  <c:v>13</c:v>
                </c:pt>
                <c:pt idx="101">
                  <c:v>13</c:v>
                </c:pt>
                <c:pt idx="102">
                  <c:v>13</c:v>
                </c:pt>
                <c:pt idx="103">
                  <c:v>13</c:v>
                </c:pt>
                <c:pt idx="104">
                  <c:v>14</c:v>
                </c:pt>
                <c:pt idx="105">
                  <c:v>14</c:v>
                </c:pt>
                <c:pt idx="106">
                  <c:v>14</c:v>
                </c:pt>
                <c:pt idx="107">
                  <c:v>14</c:v>
                </c:pt>
                <c:pt idx="108">
                  <c:v>14</c:v>
                </c:pt>
                <c:pt idx="109">
                  <c:v>14</c:v>
                </c:pt>
                <c:pt idx="110">
                  <c:v>14</c:v>
                </c:pt>
                <c:pt idx="111">
                  <c:v>14</c:v>
                </c:pt>
                <c:pt idx="112">
                  <c:v>15</c:v>
                </c:pt>
                <c:pt idx="113">
                  <c:v>15</c:v>
                </c:pt>
                <c:pt idx="114">
                  <c:v>15</c:v>
                </c:pt>
                <c:pt idx="115">
                  <c:v>15</c:v>
                </c:pt>
                <c:pt idx="116">
                  <c:v>15</c:v>
                </c:pt>
                <c:pt idx="117">
                  <c:v>15</c:v>
                </c:pt>
                <c:pt idx="118">
                  <c:v>15</c:v>
                </c:pt>
                <c:pt idx="119">
                  <c:v>15</c:v>
                </c:pt>
                <c:pt idx="120">
                  <c:v>16</c:v>
                </c:pt>
                <c:pt idx="121">
                  <c:v>16</c:v>
                </c:pt>
                <c:pt idx="122">
                  <c:v>16</c:v>
                </c:pt>
                <c:pt idx="123">
                  <c:v>16</c:v>
                </c:pt>
                <c:pt idx="124">
                  <c:v>16</c:v>
                </c:pt>
                <c:pt idx="125">
                  <c:v>16</c:v>
                </c:pt>
                <c:pt idx="126">
                  <c:v>16</c:v>
                </c:pt>
                <c:pt idx="127">
                  <c:v>16</c:v>
                </c:pt>
                <c:pt idx="128">
                  <c:v>17</c:v>
                </c:pt>
                <c:pt idx="129">
                  <c:v>17</c:v>
                </c:pt>
                <c:pt idx="130">
                  <c:v>17</c:v>
                </c:pt>
                <c:pt idx="131">
                  <c:v>17</c:v>
                </c:pt>
                <c:pt idx="132">
                  <c:v>17</c:v>
                </c:pt>
                <c:pt idx="133">
                  <c:v>17</c:v>
                </c:pt>
                <c:pt idx="134">
                  <c:v>17</c:v>
                </c:pt>
                <c:pt idx="135">
                  <c:v>17</c:v>
                </c:pt>
                <c:pt idx="136">
                  <c:v>18</c:v>
                </c:pt>
                <c:pt idx="137">
                  <c:v>18</c:v>
                </c:pt>
                <c:pt idx="138">
                  <c:v>18</c:v>
                </c:pt>
                <c:pt idx="139">
                  <c:v>18</c:v>
                </c:pt>
                <c:pt idx="140">
                  <c:v>18</c:v>
                </c:pt>
                <c:pt idx="141">
                  <c:v>18</c:v>
                </c:pt>
                <c:pt idx="142">
                  <c:v>18</c:v>
                </c:pt>
                <c:pt idx="143">
                  <c:v>18</c:v>
                </c:pt>
                <c:pt idx="144">
                  <c:v>19</c:v>
                </c:pt>
                <c:pt idx="145">
                  <c:v>19</c:v>
                </c:pt>
                <c:pt idx="146">
                  <c:v>19</c:v>
                </c:pt>
                <c:pt idx="147">
                  <c:v>19</c:v>
                </c:pt>
                <c:pt idx="148">
                  <c:v>19</c:v>
                </c:pt>
                <c:pt idx="149">
                  <c:v>19</c:v>
                </c:pt>
                <c:pt idx="150">
                  <c:v>19</c:v>
                </c:pt>
                <c:pt idx="151">
                  <c:v>19</c:v>
                </c:pt>
                <c:pt idx="152">
                  <c:v>20</c:v>
                </c:pt>
                <c:pt idx="153">
                  <c:v>20</c:v>
                </c:pt>
                <c:pt idx="154">
                  <c:v>20</c:v>
                </c:pt>
                <c:pt idx="155">
                  <c:v>20</c:v>
                </c:pt>
                <c:pt idx="156">
                  <c:v>20</c:v>
                </c:pt>
                <c:pt idx="157">
                  <c:v>20</c:v>
                </c:pt>
                <c:pt idx="158">
                  <c:v>20</c:v>
                </c:pt>
                <c:pt idx="159">
                  <c:v>20</c:v>
                </c:pt>
                <c:pt idx="160">
                  <c:v>21</c:v>
                </c:pt>
                <c:pt idx="161">
                  <c:v>21</c:v>
                </c:pt>
                <c:pt idx="162">
                  <c:v>21</c:v>
                </c:pt>
                <c:pt idx="163">
                  <c:v>21</c:v>
                </c:pt>
                <c:pt idx="164">
                  <c:v>21</c:v>
                </c:pt>
                <c:pt idx="165">
                  <c:v>21</c:v>
                </c:pt>
                <c:pt idx="166">
                  <c:v>21</c:v>
                </c:pt>
                <c:pt idx="167">
                  <c:v>21</c:v>
                </c:pt>
                <c:pt idx="168">
                  <c:v>22</c:v>
                </c:pt>
                <c:pt idx="169">
                  <c:v>22</c:v>
                </c:pt>
                <c:pt idx="170">
                  <c:v>22</c:v>
                </c:pt>
                <c:pt idx="171">
                  <c:v>22</c:v>
                </c:pt>
                <c:pt idx="172">
                  <c:v>22</c:v>
                </c:pt>
                <c:pt idx="173">
                  <c:v>22</c:v>
                </c:pt>
                <c:pt idx="174">
                  <c:v>22</c:v>
                </c:pt>
                <c:pt idx="175">
                  <c:v>22</c:v>
                </c:pt>
                <c:pt idx="176">
                  <c:v>23</c:v>
                </c:pt>
                <c:pt idx="177">
                  <c:v>23</c:v>
                </c:pt>
                <c:pt idx="178">
                  <c:v>23</c:v>
                </c:pt>
                <c:pt idx="179">
                  <c:v>23</c:v>
                </c:pt>
                <c:pt idx="180">
                  <c:v>23</c:v>
                </c:pt>
                <c:pt idx="181">
                  <c:v>23</c:v>
                </c:pt>
                <c:pt idx="182">
                  <c:v>23</c:v>
                </c:pt>
                <c:pt idx="183">
                  <c:v>23</c:v>
                </c:pt>
                <c:pt idx="184">
                  <c:v>24</c:v>
                </c:pt>
                <c:pt idx="185">
                  <c:v>24</c:v>
                </c:pt>
                <c:pt idx="186">
                  <c:v>24</c:v>
                </c:pt>
                <c:pt idx="187">
                  <c:v>24</c:v>
                </c:pt>
                <c:pt idx="188">
                  <c:v>24</c:v>
                </c:pt>
                <c:pt idx="189">
                  <c:v>24</c:v>
                </c:pt>
                <c:pt idx="190">
                  <c:v>24</c:v>
                </c:pt>
                <c:pt idx="191">
                  <c:v>24</c:v>
                </c:pt>
                <c:pt idx="192">
                  <c:v>25</c:v>
                </c:pt>
                <c:pt idx="193">
                  <c:v>25</c:v>
                </c:pt>
                <c:pt idx="194">
                  <c:v>25</c:v>
                </c:pt>
                <c:pt idx="195">
                  <c:v>25</c:v>
                </c:pt>
                <c:pt idx="196">
                  <c:v>25</c:v>
                </c:pt>
                <c:pt idx="197">
                  <c:v>25</c:v>
                </c:pt>
                <c:pt idx="198">
                  <c:v>25</c:v>
                </c:pt>
                <c:pt idx="199">
                  <c:v>13</c:v>
                </c:pt>
                <c:pt idx="200">
                  <c:v>13</c:v>
                </c:pt>
                <c:pt idx="201">
                  <c:v>13</c:v>
                </c:pt>
                <c:pt idx="202">
                  <c:v>13</c:v>
                </c:pt>
                <c:pt idx="203">
                  <c:v>13</c:v>
                </c:pt>
                <c:pt idx="204">
                  <c:v>13</c:v>
                </c:pt>
                <c:pt idx="205">
                  <c:v>13</c:v>
                </c:pt>
                <c:pt idx="206">
                  <c:v>13</c:v>
                </c:pt>
                <c:pt idx="207">
                  <c:v>13</c:v>
                </c:pt>
                <c:pt idx="208">
                  <c:v>14</c:v>
                </c:pt>
                <c:pt idx="209">
                  <c:v>14</c:v>
                </c:pt>
                <c:pt idx="210">
                  <c:v>14</c:v>
                </c:pt>
                <c:pt idx="211">
                  <c:v>14</c:v>
                </c:pt>
                <c:pt idx="212">
                  <c:v>14</c:v>
                </c:pt>
                <c:pt idx="213">
                  <c:v>14</c:v>
                </c:pt>
                <c:pt idx="214">
                  <c:v>14</c:v>
                </c:pt>
                <c:pt idx="215">
                  <c:v>14</c:v>
                </c:pt>
                <c:pt idx="216">
                  <c:v>14</c:v>
                </c:pt>
                <c:pt idx="217">
                  <c:v>14</c:v>
                </c:pt>
                <c:pt idx="218">
                  <c:v>14</c:v>
                </c:pt>
                <c:pt idx="219">
                  <c:v>14</c:v>
                </c:pt>
                <c:pt idx="220">
                  <c:v>14</c:v>
                </c:pt>
                <c:pt idx="221">
                  <c:v>14</c:v>
                </c:pt>
                <c:pt idx="222">
                  <c:v>14</c:v>
                </c:pt>
                <c:pt idx="223">
                  <c:v>14</c:v>
                </c:pt>
                <c:pt idx="224">
                  <c:v>15</c:v>
                </c:pt>
                <c:pt idx="225">
                  <c:v>15</c:v>
                </c:pt>
                <c:pt idx="226">
                  <c:v>15</c:v>
                </c:pt>
                <c:pt idx="227">
                  <c:v>15</c:v>
                </c:pt>
                <c:pt idx="228">
                  <c:v>15</c:v>
                </c:pt>
                <c:pt idx="229">
                  <c:v>15</c:v>
                </c:pt>
                <c:pt idx="230">
                  <c:v>15</c:v>
                </c:pt>
                <c:pt idx="231">
                  <c:v>15</c:v>
                </c:pt>
                <c:pt idx="232">
                  <c:v>15</c:v>
                </c:pt>
                <c:pt idx="233">
                  <c:v>15</c:v>
                </c:pt>
                <c:pt idx="234">
                  <c:v>15</c:v>
                </c:pt>
                <c:pt idx="235">
                  <c:v>15</c:v>
                </c:pt>
                <c:pt idx="236">
                  <c:v>15</c:v>
                </c:pt>
                <c:pt idx="237">
                  <c:v>15</c:v>
                </c:pt>
                <c:pt idx="238">
                  <c:v>15</c:v>
                </c:pt>
                <c:pt idx="239">
                  <c:v>15</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17</c:v>
                </c:pt>
                <c:pt idx="257">
                  <c:v>17</c:v>
                </c:pt>
                <c:pt idx="258">
                  <c:v>17</c:v>
                </c:pt>
                <c:pt idx="259">
                  <c:v>17</c:v>
                </c:pt>
                <c:pt idx="260">
                  <c:v>17</c:v>
                </c:pt>
                <c:pt idx="261">
                  <c:v>17</c:v>
                </c:pt>
                <c:pt idx="262">
                  <c:v>17</c:v>
                </c:pt>
                <c:pt idx="263">
                  <c:v>17</c:v>
                </c:pt>
                <c:pt idx="264">
                  <c:v>17</c:v>
                </c:pt>
                <c:pt idx="265">
                  <c:v>17</c:v>
                </c:pt>
                <c:pt idx="266">
                  <c:v>17</c:v>
                </c:pt>
                <c:pt idx="267">
                  <c:v>17</c:v>
                </c:pt>
                <c:pt idx="268">
                  <c:v>17</c:v>
                </c:pt>
                <c:pt idx="269">
                  <c:v>17</c:v>
                </c:pt>
                <c:pt idx="270">
                  <c:v>17</c:v>
                </c:pt>
                <c:pt idx="271">
                  <c:v>17</c:v>
                </c:pt>
                <c:pt idx="272">
                  <c:v>18</c:v>
                </c:pt>
                <c:pt idx="273">
                  <c:v>18</c:v>
                </c:pt>
                <c:pt idx="274">
                  <c:v>18</c:v>
                </c:pt>
              </c:numCache>
            </c:numRef>
          </c:val>
          <c:smooth val="0"/>
          <c:extLst>
            <c:ext xmlns:c16="http://schemas.microsoft.com/office/drawing/2014/chart" uri="{C3380CC4-5D6E-409C-BE32-E72D297353CC}">
              <c16:uniqueId val="{00000007-F99D-420C-9337-476ACCCCBF7E}"/>
            </c:ext>
          </c:extLst>
        </c:ser>
        <c:ser>
          <c:idx val="9"/>
          <c:order val="9"/>
          <c:tx>
            <c:strRef>
              <c:f>'Bitmap size'!$K$2</c:f>
              <c:strCache>
                <c:ptCount val="1"/>
                <c:pt idx="0">
                  <c:v>Nokia</c:v>
                </c:pt>
              </c:strCache>
            </c:strRef>
          </c:tx>
          <c:spPr>
            <a:ln w="28575" cap="rnd">
              <a:solidFill>
                <a:schemeClr val="accent4">
                  <a:lumMod val="60000"/>
                </a:schemeClr>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size'!$K$3:$K$277</c:f>
              <c:numCache>
                <c:formatCode>General</c:formatCode>
                <c:ptCount val="275"/>
                <c:pt idx="0">
                  <c:v>1</c:v>
                </c:pt>
                <c:pt idx="1">
                  <c:v>1</c:v>
                </c:pt>
                <c:pt idx="2">
                  <c:v>2</c:v>
                </c:pt>
                <c:pt idx="3">
                  <c:v>2</c:v>
                </c:pt>
                <c:pt idx="4">
                  <c:v>3</c:v>
                </c:pt>
                <c:pt idx="5">
                  <c:v>3</c:v>
                </c:pt>
                <c:pt idx="6">
                  <c:v>4</c:v>
                </c:pt>
                <c:pt idx="7">
                  <c:v>4</c:v>
                </c:pt>
                <c:pt idx="8">
                  <c:v>5</c:v>
                </c:pt>
                <c:pt idx="9">
                  <c:v>5</c:v>
                </c:pt>
                <c:pt idx="10">
                  <c:v>6</c:v>
                </c:pt>
                <c:pt idx="11">
                  <c:v>6</c:v>
                </c:pt>
                <c:pt idx="12">
                  <c:v>7</c:v>
                </c:pt>
                <c:pt idx="13">
                  <c:v>7</c:v>
                </c:pt>
                <c:pt idx="14">
                  <c:v>8</c:v>
                </c:pt>
                <c:pt idx="15">
                  <c:v>8</c:v>
                </c:pt>
                <c:pt idx="16">
                  <c:v>9</c:v>
                </c:pt>
                <c:pt idx="17">
                  <c:v>9</c:v>
                </c:pt>
                <c:pt idx="18">
                  <c:v>10</c:v>
                </c:pt>
                <c:pt idx="19">
                  <c:v>10</c:v>
                </c:pt>
                <c:pt idx="20">
                  <c:v>11</c:v>
                </c:pt>
                <c:pt idx="21">
                  <c:v>11</c:v>
                </c:pt>
                <c:pt idx="22">
                  <c:v>12</c:v>
                </c:pt>
                <c:pt idx="23">
                  <c:v>12</c:v>
                </c:pt>
                <c:pt idx="24">
                  <c:v>13</c:v>
                </c:pt>
                <c:pt idx="25">
                  <c:v>13</c:v>
                </c:pt>
                <c:pt idx="26">
                  <c:v>14</c:v>
                </c:pt>
                <c:pt idx="27">
                  <c:v>14</c:v>
                </c:pt>
                <c:pt idx="28">
                  <c:v>15</c:v>
                </c:pt>
                <c:pt idx="29">
                  <c:v>15</c:v>
                </c:pt>
                <c:pt idx="30">
                  <c:v>16</c:v>
                </c:pt>
                <c:pt idx="31">
                  <c:v>16</c:v>
                </c:pt>
                <c:pt idx="32">
                  <c:v>17</c:v>
                </c:pt>
                <c:pt idx="33">
                  <c:v>17</c:v>
                </c:pt>
                <c:pt idx="34">
                  <c:v>18</c:v>
                </c:pt>
                <c:pt idx="35">
                  <c:v>18</c:v>
                </c:pt>
                <c:pt idx="36">
                  <c:v>10</c:v>
                </c:pt>
                <c:pt idx="37">
                  <c:v>10</c:v>
                </c:pt>
                <c:pt idx="38">
                  <c:v>10</c:v>
                </c:pt>
                <c:pt idx="39">
                  <c:v>10</c:v>
                </c:pt>
                <c:pt idx="40">
                  <c:v>11</c:v>
                </c:pt>
                <c:pt idx="41">
                  <c:v>11</c:v>
                </c:pt>
                <c:pt idx="42">
                  <c:v>11</c:v>
                </c:pt>
                <c:pt idx="43">
                  <c:v>11</c:v>
                </c:pt>
                <c:pt idx="44">
                  <c:v>12</c:v>
                </c:pt>
                <c:pt idx="45">
                  <c:v>12</c:v>
                </c:pt>
                <c:pt idx="46">
                  <c:v>12</c:v>
                </c:pt>
                <c:pt idx="47">
                  <c:v>12</c:v>
                </c:pt>
                <c:pt idx="48">
                  <c:v>13</c:v>
                </c:pt>
                <c:pt idx="49">
                  <c:v>13</c:v>
                </c:pt>
                <c:pt idx="50">
                  <c:v>13</c:v>
                </c:pt>
                <c:pt idx="51">
                  <c:v>13</c:v>
                </c:pt>
                <c:pt idx="52">
                  <c:v>14</c:v>
                </c:pt>
                <c:pt idx="53">
                  <c:v>14</c:v>
                </c:pt>
                <c:pt idx="54">
                  <c:v>14</c:v>
                </c:pt>
                <c:pt idx="55">
                  <c:v>14</c:v>
                </c:pt>
                <c:pt idx="56">
                  <c:v>15</c:v>
                </c:pt>
                <c:pt idx="57">
                  <c:v>15</c:v>
                </c:pt>
                <c:pt idx="58">
                  <c:v>15</c:v>
                </c:pt>
                <c:pt idx="59">
                  <c:v>15</c:v>
                </c:pt>
                <c:pt idx="60">
                  <c:v>16</c:v>
                </c:pt>
                <c:pt idx="61">
                  <c:v>16</c:v>
                </c:pt>
                <c:pt idx="62">
                  <c:v>16</c:v>
                </c:pt>
                <c:pt idx="63">
                  <c:v>16</c:v>
                </c:pt>
                <c:pt idx="64">
                  <c:v>17</c:v>
                </c:pt>
                <c:pt idx="65">
                  <c:v>17</c:v>
                </c:pt>
                <c:pt idx="66">
                  <c:v>17</c:v>
                </c:pt>
                <c:pt idx="67">
                  <c:v>17</c:v>
                </c:pt>
                <c:pt idx="68">
                  <c:v>18</c:v>
                </c:pt>
                <c:pt idx="69">
                  <c:v>18</c:v>
                </c:pt>
                <c:pt idx="70">
                  <c:v>18</c:v>
                </c:pt>
                <c:pt idx="71">
                  <c:v>18</c:v>
                </c:pt>
                <c:pt idx="72">
                  <c:v>19</c:v>
                </c:pt>
                <c:pt idx="73">
                  <c:v>19</c:v>
                </c:pt>
                <c:pt idx="74">
                  <c:v>19</c:v>
                </c:pt>
                <c:pt idx="75">
                  <c:v>19</c:v>
                </c:pt>
                <c:pt idx="76">
                  <c:v>20</c:v>
                </c:pt>
                <c:pt idx="77">
                  <c:v>20</c:v>
                </c:pt>
                <c:pt idx="78">
                  <c:v>20</c:v>
                </c:pt>
                <c:pt idx="79">
                  <c:v>20</c:v>
                </c:pt>
                <c:pt idx="80">
                  <c:v>21</c:v>
                </c:pt>
                <c:pt idx="81">
                  <c:v>21</c:v>
                </c:pt>
                <c:pt idx="82">
                  <c:v>21</c:v>
                </c:pt>
                <c:pt idx="83">
                  <c:v>21</c:v>
                </c:pt>
                <c:pt idx="84">
                  <c:v>22</c:v>
                </c:pt>
                <c:pt idx="85">
                  <c:v>22</c:v>
                </c:pt>
                <c:pt idx="86">
                  <c:v>22</c:v>
                </c:pt>
                <c:pt idx="87">
                  <c:v>22</c:v>
                </c:pt>
                <c:pt idx="88">
                  <c:v>23</c:v>
                </c:pt>
                <c:pt idx="89">
                  <c:v>23</c:v>
                </c:pt>
                <c:pt idx="90">
                  <c:v>23</c:v>
                </c:pt>
                <c:pt idx="91">
                  <c:v>23</c:v>
                </c:pt>
                <c:pt idx="92">
                  <c:v>24</c:v>
                </c:pt>
                <c:pt idx="93">
                  <c:v>24</c:v>
                </c:pt>
                <c:pt idx="94">
                  <c:v>24</c:v>
                </c:pt>
                <c:pt idx="95">
                  <c:v>24</c:v>
                </c:pt>
                <c:pt idx="96">
                  <c:v>25</c:v>
                </c:pt>
                <c:pt idx="97">
                  <c:v>25</c:v>
                </c:pt>
                <c:pt idx="98">
                  <c:v>25</c:v>
                </c:pt>
                <c:pt idx="99">
                  <c:v>25</c:v>
                </c:pt>
                <c:pt idx="100">
                  <c:v>26</c:v>
                </c:pt>
                <c:pt idx="101">
                  <c:v>26</c:v>
                </c:pt>
                <c:pt idx="102">
                  <c:v>26</c:v>
                </c:pt>
                <c:pt idx="103">
                  <c:v>26</c:v>
                </c:pt>
                <c:pt idx="104">
                  <c:v>27</c:v>
                </c:pt>
                <c:pt idx="105">
                  <c:v>27</c:v>
                </c:pt>
                <c:pt idx="106">
                  <c:v>27</c:v>
                </c:pt>
                <c:pt idx="107">
                  <c:v>27</c:v>
                </c:pt>
                <c:pt idx="108">
                  <c:v>28</c:v>
                </c:pt>
                <c:pt idx="109">
                  <c:v>28</c:v>
                </c:pt>
                <c:pt idx="110">
                  <c:v>28</c:v>
                </c:pt>
                <c:pt idx="111">
                  <c:v>28</c:v>
                </c:pt>
                <c:pt idx="112">
                  <c:v>29</c:v>
                </c:pt>
                <c:pt idx="113">
                  <c:v>29</c:v>
                </c:pt>
                <c:pt idx="114">
                  <c:v>29</c:v>
                </c:pt>
                <c:pt idx="115">
                  <c:v>29</c:v>
                </c:pt>
                <c:pt idx="116">
                  <c:v>30</c:v>
                </c:pt>
                <c:pt idx="117">
                  <c:v>30</c:v>
                </c:pt>
                <c:pt idx="118">
                  <c:v>30</c:v>
                </c:pt>
                <c:pt idx="119">
                  <c:v>30</c:v>
                </c:pt>
                <c:pt idx="120">
                  <c:v>31</c:v>
                </c:pt>
                <c:pt idx="121">
                  <c:v>31</c:v>
                </c:pt>
                <c:pt idx="122">
                  <c:v>31</c:v>
                </c:pt>
                <c:pt idx="123">
                  <c:v>31</c:v>
                </c:pt>
                <c:pt idx="124">
                  <c:v>32</c:v>
                </c:pt>
                <c:pt idx="125">
                  <c:v>32</c:v>
                </c:pt>
                <c:pt idx="126">
                  <c:v>32</c:v>
                </c:pt>
                <c:pt idx="127">
                  <c:v>32</c:v>
                </c:pt>
                <c:pt idx="128">
                  <c:v>33</c:v>
                </c:pt>
                <c:pt idx="129">
                  <c:v>33</c:v>
                </c:pt>
                <c:pt idx="130">
                  <c:v>17</c:v>
                </c:pt>
                <c:pt idx="131">
                  <c:v>17</c:v>
                </c:pt>
                <c:pt idx="132">
                  <c:v>17</c:v>
                </c:pt>
                <c:pt idx="133">
                  <c:v>17</c:v>
                </c:pt>
                <c:pt idx="134">
                  <c:v>17</c:v>
                </c:pt>
                <c:pt idx="135">
                  <c:v>17</c:v>
                </c:pt>
                <c:pt idx="136">
                  <c:v>18</c:v>
                </c:pt>
                <c:pt idx="137">
                  <c:v>18</c:v>
                </c:pt>
                <c:pt idx="138">
                  <c:v>18</c:v>
                </c:pt>
                <c:pt idx="139">
                  <c:v>18</c:v>
                </c:pt>
                <c:pt idx="140">
                  <c:v>18</c:v>
                </c:pt>
                <c:pt idx="141">
                  <c:v>18</c:v>
                </c:pt>
                <c:pt idx="142">
                  <c:v>18</c:v>
                </c:pt>
                <c:pt idx="143">
                  <c:v>18</c:v>
                </c:pt>
                <c:pt idx="144">
                  <c:v>19</c:v>
                </c:pt>
                <c:pt idx="145">
                  <c:v>19</c:v>
                </c:pt>
                <c:pt idx="146">
                  <c:v>19</c:v>
                </c:pt>
                <c:pt idx="147">
                  <c:v>19</c:v>
                </c:pt>
                <c:pt idx="148">
                  <c:v>19</c:v>
                </c:pt>
                <c:pt idx="149">
                  <c:v>19</c:v>
                </c:pt>
                <c:pt idx="150">
                  <c:v>19</c:v>
                </c:pt>
                <c:pt idx="151">
                  <c:v>19</c:v>
                </c:pt>
                <c:pt idx="152">
                  <c:v>20</c:v>
                </c:pt>
                <c:pt idx="153">
                  <c:v>20</c:v>
                </c:pt>
                <c:pt idx="154">
                  <c:v>20</c:v>
                </c:pt>
                <c:pt idx="155">
                  <c:v>20</c:v>
                </c:pt>
                <c:pt idx="156">
                  <c:v>20</c:v>
                </c:pt>
                <c:pt idx="157">
                  <c:v>20</c:v>
                </c:pt>
                <c:pt idx="158">
                  <c:v>20</c:v>
                </c:pt>
                <c:pt idx="159">
                  <c:v>20</c:v>
                </c:pt>
                <c:pt idx="160">
                  <c:v>21</c:v>
                </c:pt>
                <c:pt idx="161">
                  <c:v>21</c:v>
                </c:pt>
                <c:pt idx="162">
                  <c:v>21</c:v>
                </c:pt>
                <c:pt idx="163">
                  <c:v>21</c:v>
                </c:pt>
                <c:pt idx="164">
                  <c:v>21</c:v>
                </c:pt>
                <c:pt idx="165">
                  <c:v>21</c:v>
                </c:pt>
                <c:pt idx="166">
                  <c:v>21</c:v>
                </c:pt>
                <c:pt idx="167">
                  <c:v>21</c:v>
                </c:pt>
                <c:pt idx="168">
                  <c:v>22</c:v>
                </c:pt>
                <c:pt idx="169">
                  <c:v>22</c:v>
                </c:pt>
                <c:pt idx="170">
                  <c:v>22</c:v>
                </c:pt>
                <c:pt idx="171">
                  <c:v>22</c:v>
                </c:pt>
                <c:pt idx="172">
                  <c:v>22</c:v>
                </c:pt>
                <c:pt idx="173">
                  <c:v>22</c:v>
                </c:pt>
                <c:pt idx="174">
                  <c:v>22</c:v>
                </c:pt>
                <c:pt idx="175">
                  <c:v>22</c:v>
                </c:pt>
                <c:pt idx="176">
                  <c:v>23</c:v>
                </c:pt>
                <c:pt idx="177">
                  <c:v>23</c:v>
                </c:pt>
                <c:pt idx="178">
                  <c:v>23</c:v>
                </c:pt>
                <c:pt idx="179">
                  <c:v>23</c:v>
                </c:pt>
                <c:pt idx="180">
                  <c:v>23</c:v>
                </c:pt>
                <c:pt idx="181">
                  <c:v>23</c:v>
                </c:pt>
                <c:pt idx="182">
                  <c:v>23</c:v>
                </c:pt>
                <c:pt idx="183">
                  <c:v>23</c:v>
                </c:pt>
                <c:pt idx="184">
                  <c:v>24</c:v>
                </c:pt>
                <c:pt idx="185">
                  <c:v>24</c:v>
                </c:pt>
                <c:pt idx="186">
                  <c:v>24</c:v>
                </c:pt>
                <c:pt idx="187">
                  <c:v>24</c:v>
                </c:pt>
                <c:pt idx="188">
                  <c:v>24</c:v>
                </c:pt>
                <c:pt idx="189">
                  <c:v>24</c:v>
                </c:pt>
                <c:pt idx="190">
                  <c:v>24</c:v>
                </c:pt>
                <c:pt idx="191">
                  <c:v>24</c:v>
                </c:pt>
                <c:pt idx="192">
                  <c:v>25</c:v>
                </c:pt>
                <c:pt idx="193">
                  <c:v>25</c:v>
                </c:pt>
                <c:pt idx="194">
                  <c:v>25</c:v>
                </c:pt>
                <c:pt idx="195">
                  <c:v>25</c:v>
                </c:pt>
                <c:pt idx="196">
                  <c:v>25</c:v>
                </c:pt>
                <c:pt idx="197">
                  <c:v>25</c:v>
                </c:pt>
                <c:pt idx="198">
                  <c:v>25</c:v>
                </c:pt>
                <c:pt idx="199">
                  <c:v>25</c:v>
                </c:pt>
                <c:pt idx="200">
                  <c:v>26</c:v>
                </c:pt>
                <c:pt idx="201">
                  <c:v>26</c:v>
                </c:pt>
                <c:pt idx="202">
                  <c:v>26</c:v>
                </c:pt>
                <c:pt idx="203">
                  <c:v>26</c:v>
                </c:pt>
                <c:pt idx="204">
                  <c:v>26</c:v>
                </c:pt>
                <c:pt idx="205">
                  <c:v>26</c:v>
                </c:pt>
                <c:pt idx="206">
                  <c:v>26</c:v>
                </c:pt>
                <c:pt idx="207">
                  <c:v>26</c:v>
                </c:pt>
                <c:pt idx="208">
                  <c:v>27</c:v>
                </c:pt>
                <c:pt idx="209">
                  <c:v>27</c:v>
                </c:pt>
                <c:pt idx="210">
                  <c:v>27</c:v>
                </c:pt>
                <c:pt idx="211">
                  <c:v>27</c:v>
                </c:pt>
                <c:pt idx="212">
                  <c:v>27</c:v>
                </c:pt>
                <c:pt idx="213">
                  <c:v>27</c:v>
                </c:pt>
                <c:pt idx="214">
                  <c:v>27</c:v>
                </c:pt>
                <c:pt idx="215">
                  <c:v>27</c:v>
                </c:pt>
                <c:pt idx="216">
                  <c:v>28</c:v>
                </c:pt>
                <c:pt idx="217">
                  <c:v>28</c:v>
                </c:pt>
                <c:pt idx="218">
                  <c:v>28</c:v>
                </c:pt>
                <c:pt idx="219">
                  <c:v>28</c:v>
                </c:pt>
                <c:pt idx="220">
                  <c:v>28</c:v>
                </c:pt>
                <c:pt idx="221">
                  <c:v>28</c:v>
                </c:pt>
                <c:pt idx="222">
                  <c:v>28</c:v>
                </c:pt>
                <c:pt idx="223">
                  <c:v>28</c:v>
                </c:pt>
                <c:pt idx="224">
                  <c:v>29</c:v>
                </c:pt>
                <c:pt idx="225">
                  <c:v>29</c:v>
                </c:pt>
                <c:pt idx="226">
                  <c:v>29</c:v>
                </c:pt>
                <c:pt idx="227">
                  <c:v>29</c:v>
                </c:pt>
                <c:pt idx="228">
                  <c:v>29</c:v>
                </c:pt>
                <c:pt idx="229">
                  <c:v>29</c:v>
                </c:pt>
                <c:pt idx="230">
                  <c:v>29</c:v>
                </c:pt>
                <c:pt idx="231">
                  <c:v>29</c:v>
                </c:pt>
                <c:pt idx="232">
                  <c:v>30</c:v>
                </c:pt>
                <c:pt idx="233">
                  <c:v>30</c:v>
                </c:pt>
                <c:pt idx="234">
                  <c:v>30</c:v>
                </c:pt>
                <c:pt idx="235">
                  <c:v>30</c:v>
                </c:pt>
                <c:pt idx="236">
                  <c:v>30</c:v>
                </c:pt>
                <c:pt idx="237">
                  <c:v>30</c:v>
                </c:pt>
                <c:pt idx="238">
                  <c:v>30</c:v>
                </c:pt>
                <c:pt idx="239">
                  <c:v>30</c:v>
                </c:pt>
                <c:pt idx="240">
                  <c:v>31</c:v>
                </c:pt>
                <c:pt idx="241">
                  <c:v>31</c:v>
                </c:pt>
                <c:pt idx="242">
                  <c:v>31</c:v>
                </c:pt>
                <c:pt idx="243">
                  <c:v>31</c:v>
                </c:pt>
                <c:pt idx="244">
                  <c:v>31</c:v>
                </c:pt>
                <c:pt idx="245">
                  <c:v>31</c:v>
                </c:pt>
                <c:pt idx="246">
                  <c:v>31</c:v>
                </c:pt>
                <c:pt idx="247">
                  <c:v>31</c:v>
                </c:pt>
                <c:pt idx="248">
                  <c:v>32</c:v>
                </c:pt>
                <c:pt idx="249">
                  <c:v>32</c:v>
                </c:pt>
                <c:pt idx="250">
                  <c:v>32</c:v>
                </c:pt>
                <c:pt idx="251">
                  <c:v>32</c:v>
                </c:pt>
                <c:pt idx="252">
                  <c:v>32</c:v>
                </c:pt>
                <c:pt idx="253">
                  <c:v>32</c:v>
                </c:pt>
                <c:pt idx="254">
                  <c:v>32</c:v>
                </c:pt>
                <c:pt idx="255">
                  <c:v>32</c:v>
                </c:pt>
                <c:pt idx="256">
                  <c:v>33</c:v>
                </c:pt>
                <c:pt idx="257">
                  <c:v>33</c:v>
                </c:pt>
                <c:pt idx="258">
                  <c:v>33</c:v>
                </c:pt>
                <c:pt idx="259">
                  <c:v>33</c:v>
                </c:pt>
                <c:pt idx="260">
                  <c:v>33</c:v>
                </c:pt>
                <c:pt idx="261">
                  <c:v>33</c:v>
                </c:pt>
                <c:pt idx="262">
                  <c:v>33</c:v>
                </c:pt>
                <c:pt idx="263">
                  <c:v>33</c:v>
                </c:pt>
                <c:pt idx="264">
                  <c:v>34</c:v>
                </c:pt>
                <c:pt idx="265">
                  <c:v>34</c:v>
                </c:pt>
                <c:pt idx="266">
                  <c:v>34</c:v>
                </c:pt>
                <c:pt idx="267">
                  <c:v>34</c:v>
                </c:pt>
                <c:pt idx="268">
                  <c:v>34</c:v>
                </c:pt>
                <c:pt idx="269">
                  <c:v>34</c:v>
                </c:pt>
                <c:pt idx="270">
                  <c:v>34</c:v>
                </c:pt>
                <c:pt idx="271">
                  <c:v>34</c:v>
                </c:pt>
                <c:pt idx="272">
                  <c:v>35</c:v>
                </c:pt>
                <c:pt idx="273">
                  <c:v>35</c:v>
                </c:pt>
                <c:pt idx="274">
                  <c:v>35</c:v>
                </c:pt>
              </c:numCache>
            </c:numRef>
          </c:val>
          <c:smooth val="0"/>
          <c:extLst>
            <c:ext xmlns:c16="http://schemas.microsoft.com/office/drawing/2014/chart" uri="{C3380CC4-5D6E-409C-BE32-E72D297353CC}">
              <c16:uniqueId val="{00000008-F99D-420C-9337-476ACCCCBF7E}"/>
            </c:ext>
          </c:extLst>
        </c:ser>
        <c:ser>
          <c:idx val="10"/>
          <c:order val="10"/>
          <c:tx>
            <c:strRef>
              <c:f>'Bitmap size'!$L$2</c:f>
              <c:strCache>
                <c:ptCount val="1"/>
                <c:pt idx="0">
                  <c:v>DOCOMO</c:v>
                </c:pt>
              </c:strCache>
            </c:strRef>
          </c:tx>
          <c:spPr>
            <a:ln w="28575" cap="rnd">
              <a:solidFill>
                <a:schemeClr val="accent5">
                  <a:lumMod val="60000"/>
                </a:schemeClr>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size'!$L$3:$L$277</c:f>
              <c:numCache>
                <c:formatCode>General</c:formatCode>
                <c:ptCount val="275"/>
                <c:pt idx="0">
                  <c:v>1</c:v>
                </c:pt>
                <c:pt idx="1">
                  <c:v>1</c:v>
                </c:pt>
                <c:pt idx="2">
                  <c:v>2</c:v>
                </c:pt>
                <c:pt idx="3">
                  <c:v>2</c:v>
                </c:pt>
                <c:pt idx="4">
                  <c:v>3</c:v>
                </c:pt>
                <c:pt idx="5">
                  <c:v>3</c:v>
                </c:pt>
                <c:pt idx="6">
                  <c:v>4</c:v>
                </c:pt>
                <c:pt idx="7">
                  <c:v>4</c:v>
                </c:pt>
                <c:pt idx="8">
                  <c:v>5</c:v>
                </c:pt>
                <c:pt idx="9">
                  <c:v>5</c:v>
                </c:pt>
                <c:pt idx="10">
                  <c:v>6</c:v>
                </c:pt>
                <c:pt idx="11">
                  <c:v>6</c:v>
                </c:pt>
                <c:pt idx="12">
                  <c:v>7</c:v>
                </c:pt>
                <c:pt idx="13">
                  <c:v>7</c:v>
                </c:pt>
                <c:pt idx="14">
                  <c:v>8</c:v>
                </c:pt>
                <c:pt idx="15">
                  <c:v>8</c:v>
                </c:pt>
                <c:pt idx="16">
                  <c:v>9</c:v>
                </c:pt>
                <c:pt idx="17">
                  <c:v>9</c:v>
                </c:pt>
                <c:pt idx="18">
                  <c:v>10</c:v>
                </c:pt>
                <c:pt idx="19">
                  <c:v>10</c:v>
                </c:pt>
                <c:pt idx="20">
                  <c:v>11</c:v>
                </c:pt>
                <c:pt idx="21">
                  <c:v>11</c:v>
                </c:pt>
                <c:pt idx="22">
                  <c:v>12</c:v>
                </c:pt>
                <c:pt idx="23">
                  <c:v>12</c:v>
                </c:pt>
                <c:pt idx="24">
                  <c:v>13</c:v>
                </c:pt>
                <c:pt idx="25">
                  <c:v>13</c:v>
                </c:pt>
                <c:pt idx="26">
                  <c:v>14</c:v>
                </c:pt>
                <c:pt idx="27">
                  <c:v>14</c:v>
                </c:pt>
                <c:pt idx="28">
                  <c:v>15</c:v>
                </c:pt>
                <c:pt idx="29">
                  <c:v>15</c:v>
                </c:pt>
                <c:pt idx="30">
                  <c:v>16</c:v>
                </c:pt>
                <c:pt idx="31">
                  <c:v>16</c:v>
                </c:pt>
                <c:pt idx="32">
                  <c:v>17</c:v>
                </c:pt>
                <c:pt idx="33">
                  <c:v>17</c:v>
                </c:pt>
                <c:pt idx="34">
                  <c:v>18</c:v>
                </c:pt>
                <c:pt idx="35">
                  <c:v>18</c:v>
                </c:pt>
                <c:pt idx="36">
                  <c:v>19</c:v>
                </c:pt>
                <c:pt idx="37">
                  <c:v>19</c:v>
                </c:pt>
                <c:pt idx="38">
                  <c:v>20</c:v>
                </c:pt>
                <c:pt idx="39">
                  <c:v>20</c:v>
                </c:pt>
                <c:pt idx="40">
                  <c:v>21</c:v>
                </c:pt>
                <c:pt idx="41">
                  <c:v>21</c:v>
                </c:pt>
                <c:pt idx="42">
                  <c:v>22</c:v>
                </c:pt>
                <c:pt idx="43">
                  <c:v>22</c:v>
                </c:pt>
                <c:pt idx="44">
                  <c:v>23</c:v>
                </c:pt>
                <c:pt idx="45">
                  <c:v>23</c:v>
                </c:pt>
                <c:pt idx="46">
                  <c:v>24</c:v>
                </c:pt>
                <c:pt idx="47">
                  <c:v>24</c:v>
                </c:pt>
                <c:pt idx="48">
                  <c:v>25</c:v>
                </c:pt>
                <c:pt idx="49">
                  <c:v>25</c:v>
                </c:pt>
                <c:pt idx="50">
                  <c:v>13</c:v>
                </c:pt>
                <c:pt idx="51">
                  <c:v>13</c:v>
                </c:pt>
                <c:pt idx="52">
                  <c:v>14</c:v>
                </c:pt>
                <c:pt idx="53">
                  <c:v>14</c:v>
                </c:pt>
                <c:pt idx="54">
                  <c:v>14</c:v>
                </c:pt>
                <c:pt idx="55">
                  <c:v>14</c:v>
                </c:pt>
                <c:pt idx="56">
                  <c:v>15</c:v>
                </c:pt>
                <c:pt idx="57">
                  <c:v>15</c:v>
                </c:pt>
                <c:pt idx="58">
                  <c:v>15</c:v>
                </c:pt>
                <c:pt idx="59">
                  <c:v>15</c:v>
                </c:pt>
                <c:pt idx="60">
                  <c:v>16</c:v>
                </c:pt>
                <c:pt idx="61">
                  <c:v>16</c:v>
                </c:pt>
                <c:pt idx="62">
                  <c:v>16</c:v>
                </c:pt>
                <c:pt idx="63">
                  <c:v>16</c:v>
                </c:pt>
                <c:pt idx="64">
                  <c:v>17</c:v>
                </c:pt>
                <c:pt idx="65">
                  <c:v>17</c:v>
                </c:pt>
                <c:pt idx="66">
                  <c:v>17</c:v>
                </c:pt>
                <c:pt idx="67">
                  <c:v>17</c:v>
                </c:pt>
                <c:pt idx="68">
                  <c:v>18</c:v>
                </c:pt>
                <c:pt idx="69">
                  <c:v>18</c:v>
                </c:pt>
                <c:pt idx="70">
                  <c:v>18</c:v>
                </c:pt>
                <c:pt idx="71">
                  <c:v>18</c:v>
                </c:pt>
                <c:pt idx="72">
                  <c:v>19</c:v>
                </c:pt>
                <c:pt idx="73">
                  <c:v>19</c:v>
                </c:pt>
                <c:pt idx="74">
                  <c:v>19</c:v>
                </c:pt>
                <c:pt idx="75">
                  <c:v>19</c:v>
                </c:pt>
                <c:pt idx="76">
                  <c:v>20</c:v>
                </c:pt>
                <c:pt idx="77">
                  <c:v>20</c:v>
                </c:pt>
                <c:pt idx="78">
                  <c:v>20</c:v>
                </c:pt>
                <c:pt idx="79">
                  <c:v>20</c:v>
                </c:pt>
                <c:pt idx="80">
                  <c:v>21</c:v>
                </c:pt>
                <c:pt idx="81">
                  <c:v>21</c:v>
                </c:pt>
                <c:pt idx="82">
                  <c:v>21</c:v>
                </c:pt>
                <c:pt idx="83">
                  <c:v>21</c:v>
                </c:pt>
                <c:pt idx="84">
                  <c:v>22</c:v>
                </c:pt>
                <c:pt idx="85">
                  <c:v>22</c:v>
                </c:pt>
                <c:pt idx="86">
                  <c:v>22</c:v>
                </c:pt>
                <c:pt idx="87">
                  <c:v>22</c:v>
                </c:pt>
                <c:pt idx="88">
                  <c:v>23</c:v>
                </c:pt>
                <c:pt idx="89">
                  <c:v>23</c:v>
                </c:pt>
                <c:pt idx="90">
                  <c:v>23</c:v>
                </c:pt>
                <c:pt idx="91">
                  <c:v>23</c:v>
                </c:pt>
                <c:pt idx="92">
                  <c:v>24</c:v>
                </c:pt>
                <c:pt idx="93">
                  <c:v>24</c:v>
                </c:pt>
                <c:pt idx="94">
                  <c:v>24</c:v>
                </c:pt>
                <c:pt idx="95">
                  <c:v>24</c:v>
                </c:pt>
                <c:pt idx="96">
                  <c:v>25</c:v>
                </c:pt>
                <c:pt idx="97">
                  <c:v>25</c:v>
                </c:pt>
                <c:pt idx="98">
                  <c:v>25</c:v>
                </c:pt>
                <c:pt idx="99">
                  <c:v>25</c:v>
                </c:pt>
                <c:pt idx="100">
                  <c:v>13</c:v>
                </c:pt>
                <c:pt idx="101">
                  <c:v>13</c:v>
                </c:pt>
                <c:pt idx="102">
                  <c:v>13</c:v>
                </c:pt>
                <c:pt idx="103">
                  <c:v>13</c:v>
                </c:pt>
                <c:pt idx="104">
                  <c:v>14</c:v>
                </c:pt>
                <c:pt idx="105">
                  <c:v>14</c:v>
                </c:pt>
                <c:pt idx="106">
                  <c:v>14</c:v>
                </c:pt>
                <c:pt idx="107">
                  <c:v>14</c:v>
                </c:pt>
                <c:pt idx="108">
                  <c:v>14</c:v>
                </c:pt>
                <c:pt idx="109">
                  <c:v>14</c:v>
                </c:pt>
                <c:pt idx="110">
                  <c:v>14</c:v>
                </c:pt>
                <c:pt idx="111">
                  <c:v>14</c:v>
                </c:pt>
                <c:pt idx="112">
                  <c:v>15</c:v>
                </c:pt>
                <c:pt idx="113">
                  <c:v>15</c:v>
                </c:pt>
                <c:pt idx="114">
                  <c:v>15</c:v>
                </c:pt>
                <c:pt idx="115">
                  <c:v>15</c:v>
                </c:pt>
                <c:pt idx="116">
                  <c:v>15</c:v>
                </c:pt>
                <c:pt idx="117">
                  <c:v>15</c:v>
                </c:pt>
                <c:pt idx="118">
                  <c:v>15</c:v>
                </c:pt>
                <c:pt idx="119">
                  <c:v>15</c:v>
                </c:pt>
                <c:pt idx="120">
                  <c:v>16</c:v>
                </c:pt>
                <c:pt idx="121">
                  <c:v>16</c:v>
                </c:pt>
                <c:pt idx="122">
                  <c:v>16</c:v>
                </c:pt>
                <c:pt idx="123">
                  <c:v>16</c:v>
                </c:pt>
                <c:pt idx="124">
                  <c:v>16</c:v>
                </c:pt>
                <c:pt idx="125">
                  <c:v>16</c:v>
                </c:pt>
                <c:pt idx="126">
                  <c:v>16</c:v>
                </c:pt>
                <c:pt idx="127">
                  <c:v>16</c:v>
                </c:pt>
                <c:pt idx="128">
                  <c:v>17</c:v>
                </c:pt>
                <c:pt idx="129">
                  <c:v>17</c:v>
                </c:pt>
                <c:pt idx="130">
                  <c:v>17</c:v>
                </c:pt>
                <c:pt idx="131">
                  <c:v>17</c:v>
                </c:pt>
                <c:pt idx="132">
                  <c:v>17</c:v>
                </c:pt>
                <c:pt idx="133">
                  <c:v>17</c:v>
                </c:pt>
                <c:pt idx="134">
                  <c:v>17</c:v>
                </c:pt>
                <c:pt idx="135">
                  <c:v>17</c:v>
                </c:pt>
                <c:pt idx="136">
                  <c:v>18</c:v>
                </c:pt>
                <c:pt idx="137">
                  <c:v>18</c:v>
                </c:pt>
                <c:pt idx="138">
                  <c:v>18</c:v>
                </c:pt>
                <c:pt idx="139">
                  <c:v>18</c:v>
                </c:pt>
                <c:pt idx="140">
                  <c:v>18</c:v>
                </c:pt>
                <c:pt idx="141">
                  <c:v>18</c:v>
                </c:pt>
                <c:pt idx="142">
                  <c:v>18</c:v>
                </c:pt>
                <c:pt idx="143">
                  <c:v>18</c:v>
                </c:pt>
                <c:pt idx="144">
                  <c:v>19</c:v>
                </c:pt>
                <c:pt idx="145">
                  <c:v>19</c:v>
                </c:pt>
                <c:pt idx="146">
                  <c:v>19</c:v>
                </c:pt>
                <c:pt idx="147">
                  <c:v>19</c:v>
                </c:pt>
                <c:pt idx="148">
                  <c:v>19</c:v>
                </c:pt>
                <c:pt idx="149">
                  <c:v>19</c:v>
                </c:pt>
                <c:pt idx="150">
                  <c:v>19</c:v>
                </c:pt>
                <c:pt idx="151">
                  <c:v>19</c:v>
                </c:pt>
                <c:pt idx="152">
                  <c:v>20</c:v>
                </c:pt>
                <c:pt idx="153">
                  <c:v>20</c:v>
                </c:pt>
                <c:pt idx="154">
                  <c:v>20</c:v>
                </c:pt>
                <c:pt idx="155">
                  <c:v>20</c:v>
                </c:pt>
                <c:pt idx="156">
                  <c:v>20</c:v>
                </c:pt>
                <c:pt idx="157">
                  <c:v>20</c:v>
                </c:pt>
                <c:pt idx="158">
                  <c:v>20</c:v>
                </c:pt>
                <c:pt idx="159">
                  <c:v>20</c:v>
                </c:pt>
                <c:pt idx="160">
                  <c:v>21</c:v>
                </c:pt>
                <c:pt idx="161">
                  <c:v>21</c:v>
                </c:pt>
                <c:pt idx="162">
                  <c:v>21</c:v>
                </c:pt>
                <c:pt idx="163">
                  <c:v>21</c:v>
                </c:pt>
                <c:pt idx="164">
                  <c:v>21</c:v>
                </c:pt>
                <c:pt idx="165">
                  <c:v>21</c:v>
                </c:pt>
                <c:pt idx="166">
                  <c:v>21</c:v>
                </c:pt>
                <c:pt idx="167">
                  <c:v>21</c:v>
                </c:pt>
                <c:pt idx="168">
                  <c:v>22</c:v>
                </c:pt>
                <c:pt idx="169">
                  <c:v>22</c:v>
                </c:pt>
                <c:pt idx="170">
                  <c:v>22</c:v>
                </c:pt>
                <c:pt idx="171">
                  <c:v>22</c:v>
                </c:pt>
                <c:pt idx="172">
                  <c:v>22</c:v>
                </c:pt>
                <c:pt idx="173">
                  <c:v>22</c:v>
                </c:pt>
                <c:pt idx="174">
                  <c:v>22</c:v>
                </c:pt>
                <c:pt idx="175">
                  <c:v>22</c:v>
                </c:pt>
                <c:pt idx="176">
                  <c:v>23</c:v>
                </c:pt>
                <c:pt idx="177">
                  <c:v>23</c:v>
                </c:pt>
                <c:pt idx="178">
                  <c:v>23</c:v>
                </c:pt>
                <c:pt idx="179">
                  <c:v>23</c:v>
                </c:pt>
                <c:pt idx="180">
                  <c:v>23</c:v>
                </c:pt>
                <c:pt idx="181">
                  <c:v>23</c:v>
                </c:pt>
                <c:pt idx="182">
                  <c:v>23</c:v>
                </c:pt>
                <c:pt idx="183">
                  <c:v>23</c:v>
                </c:pt>
                <c:pt idx="184">
                  <c:v>24</c:v>
                </c:pt>
                <c:pt idx="185">
                  <c:v>24</c:v>
                </c:pt>
                <c:pt idx="186">
                  <c:v>24</c:v>
                </c:pt>
                <c:pt idx="187">
                  <c:v>24</c:v>
                </c:pt>
                <c:pt idx="188">
                  <c:v>24</c:v>
                </c:pt>
                <c:pt idx="189">
                  <c:v>24</c:v>
                </c:pt>
                <c:pt idx="190">
                  <c:v>24</c:v>
                </c:pt>
                <c:pt idx="191">
                  <c:v>24</c:v>
                </c:pt>
                <c:pt idx="192">
                  <c:v>25</c:v>
                </c:pt>
                <c:pt idx="193">
                  <c:v>25</c:v>
                </c:pt>
                <c:pt idx="194">
                  <c:v>25</c:v>
                </c:pt>
                <c:pt idx="195">
                  <c:v>25</c:v>
                </c:pt>
                <c:pt idx="196">
                  <c:v>25</c:v>
                </c:pt>
                <c:pt idx="197">
                  <c:v>25</c:v>
                </c:pt>
                <c:pt idx="198">
                  <c:v>25</c:v>
                </c:pt>
                <c:pt idx="199">
                  <c:v>25</c:v>
                </c:pt>
                <c:pt idx="200">
                  <c:v>13</c:v>
                </c:pt>
                <c:pt idx="201">
                  <c:v>13</c:v>
                </c:pt>
                <c:pt idx="202">
                  <c:v>13</c:v>
                </c:pt>
                <c:pt idx="203">
                  <c:v>13</c:v>
                </c:pt>
                <c:pt idx="204">
                  <c:v>13</c:v>
                </c:pt>
                <c:pt idx="205">
                  <c:v>13</c:v>
                </c:pt>
                <c:pt idx="206">
                  <c:v>13</c:v>
                </c:pt>
                <c:pt idx="207">
                  <c:v>13</c:v>
                </c:pt>
                <c:pt idx="208">
                  <c:v>14</c:v>
                </c:pt>
                <c:pt idx="209">
                  <c:v>14</c:v>
                </c:pt>
                <c:pt idx="210">
                  <c:v>14</c:v>
                </c:pt>
                <c:pt idx="211">
                  <c:v>14</c:v>
                </c:pt>
                <c:pt idx="212">
                  <c:v>14</c:v>
                </c:pt>
                <c:pt idx="213">
                  <c:v>14</c:v>
                </c:pt>
                <c:pt idx="214">
                  <c:v>14</c:v>
                </c:pt>
                <c:pt idx="215">
                  <c:v>14</c:v>
                </c:pt>
                <c:pt idx="216">
                  <c:v>14</c:v>
                </c:pt>
                <c:pt idx="217">
                  <c:v>14</c:v>
                </c:pt>
                <c:pt idx="218">
                  <c:v>14</c:v>
                </c:pt>
                <c:pt idx="219">
                  <c:v>14</c:v>
                </c:pt>
                <c:pt idx="220">
                  <c:v>14</c:v>
                </c:pt>
                <c:pt idx="221">
                  <c:v>14</c:v>
                </c:pt>
                <c:pt idx="222">
                  <c:v>14</c:v>
                </c:pt>
                <c:pt idx="223">
                  <c:v>14</c:v>
                </c:pt>
                <c:pt idx="224">
                  <c:v>15</c:v>
                </c:pt>
                <c:pt idx="225">
                  <c:v>15</c:v>
                </c:pt>
                <c:pt idx="226">
                  <c:v>15</c:v>
                </c:pt>
                <c:pt idx="227">
                  <c:v>15</c:v>
                </c:pt>
                <c:pt idx="228">
                  <c:v>15</c:v>
                </c:pt>
                <c:pt idx="229">
                  <c:v>15</c:v>
                </c:pt>
                <c:pt idx="230">
                  <c:v>15</c:v>
                </c:pt>
                <c:pt idx="231">
                  <c:v>15</c:v>
                </c:pt>
                <c:pt idx="232">
                  <c:v>15</c:v>
                </c:pt>
                <c:pt idx="233">
                  <c:v>15</c:v>
                </c:pt>
                <c:pt idx="234">
                  <c:v>15</c:v>
                </c:pt>
                <c:pt idx="235">
                  <c:v>15</c:v>
                </c:pt>
                <c:pt idx="236">
                  <c:v>15</c:v>
                </c:pt>
                <c:pt idx="237">
                  <c:v>15</c:v>
                </c:pt>
                <c:pt idx="238">
                  <c:v>15</c:v>
                </c:pt>
                <c:pt idx="239">
                  <c:v>15</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17</c:v>
                </c:pt>
                <c:pt idx="257">
                  <c:v>17</c:v>
                </c:pt>
                <c:pt idx="258">
                  <c:v>17</c:v>
                </c:pt>
                <c:pt idx="259">
                  <c:v>17</c:v>
                </c:pt>
                <c:pt idx="260">
                  <c:v>17</c:v>
                </c:pt>
                <c:pt idx="261">
                  <c:v>17</c:v>
                </c:pt>
                <c:pt idx="262">
                  <c:v>17</c:v>
                </c:pt>
                <c:pt idx="263">
                  <c:v>17</c:v>
                </c:pt>
                <c:pt idx="264">
                  <c:v>17</c:v>
                </c:pt>
                <c:pt idx="265">
                  <c:v>17</c:v>
                </c:pt>
                <c:pt idx="266">
                  <c:v>17</c:v>
                </c:pt>
                <c:pt idx="267">
                  <c:v>17</c:v>
                </c:pt>
                <c:pt idx="268">
                  <c:v>17</c:v>
                </c:pt>
                <c:pt idx="269">
                  <c:v>17</c:v>
                </c:pt>
                <c:pt idx="270">
                  <c:v>17</c:v>
                </c:pt>
                <c:pt idx="271">
                  <c:v>17</c:v>
                </c:pt>
                <c:pt idx="272">
                  <c:v>18</c:v>
                </c:pt>
                <c:pt idx="273">
                  <c:v>18</c:v>
                </c:pt>
                <c:pt idx="274">
                  <c:v>18</c:v>
                </c:pt>
              </c:numCache>
            </c:numRef>
          </c:val>
          <c:smooth val="0"/>
          <c:extLst>
            <c:ext xmlns:c16="http://schemas.microsoft.com/office/drawing/2014/chart" uri="{C3380CC4-5D6E-409C-BE32-E72D297353CC}">
              <c16:uniqueId val="{00000009-F99D-420C-9337-476ACCCCBF7E}"/>
            </c:ext>
          </c:extLst>
        </c:ser>
        <c:ser>
          <c:idx val="11"/>
          <c:order val="11"/>
          <c:tx>
            <c:strRef>
              <c:f>'Bitmap size'!$M$2</c:f>
              <c:strCache>
                <c:ptCount val="1"/>
                <c:pt idx="0">
                  <c:v>MIMO session</c:v>
                </c:pt>
              </c:strCache>
            </c:strRef>
          </c:tx>
          <c:spPr>
            <a:ln w="28575" cap="rnd">
              <a:solidFill>
                <a:schemeClr val="accent6">
                  <a:lumMod val="60000"/>
                </a:schemeClr>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size'!$M$3:$M$277</c:f>
              <c:numCache>
                <c:formatCode>General</c:formatCode>
                <c:ptCount val="275"/>
                <c:pt idx="0">
                  <c:v>1</c:v>
                </c:pt>
                <c:pt idx="1">
                  <c:v>1</c:v>
                </c:pt>
                <c:pt idx="2">
                  <c:v>2</c:v>
                </c:pt>
                <c:pt idx="3">
                  <c:v>2</c:v>
                </c:pt>
                <c:pt idx="4">
                  <c:v>3</c:v>
                </c:pt>
                <c:pt idx="5">
                  <c:v>3</c:v>
                </c:pt>
                <c:pt idx="6">
                  <c:v>4</c:v>
                </c:pt>
                <c:pt idx="7">
                  <c:v>4</c:v>
                </c:pt>
                <c:pt idx="8">
                  <c:v>5</c:v>
                </c:pt>
                <c:pt idx="9">
                  <c:v>5</c:v>
                </c:pt>
                <c:pt idx="10">
                  <c:v>6</c:v>
                </c:pt>
                <c:pt idx="11">
                  <c:v>6</c:v>
                </c:pt>
                <c:pt idx="12">
                  <c:v>7</c:v>
                </c:pt>
                <c:pt idx="13">
                  <c:v>7</c:v>
                </c:pt>
                <c:pt idx="14">
                  <c:v>8</c:v>
                </c:pt>
                <c:pt idx="15">
                  <c:v>8</c:v>
                </c:pt>
                <c:pt idx="16">
                  <c:v>9</c:v>
                </c:pt>
                <c:pt idx="17">
                  <c:v>9</c:v>
                </c:pt>
                <c:pt idx="18">
                  <c:v>10</c:v>
                </c:pt>
                <c:pt idx="19">
                  <c:v>10</c:v>
                </c:pt>
                <c:pt idx="20">
                  <c:v>11</c:v>
                </c:pt>
                <c:pt idx="21">
                  <c:v>11</c:v>
                </c:pt>
                <c:pt idx="22">
                  <c:v>12</c:v>
                </c:pt>
                <c:pt idx="23">
                  <c:v>6</c:v>
                </c:pt>
                <c:pt idx="24">
                  <c:v>7</c:v>
                </c:pt>
                <c:pt idx="25">
                  <c:v>7</c:v>
                </c:pt>
                <c:pt idx="26">
                  <c:v>7</c:v>
                </c:pt>
                <c:pt idx="27">
                  <c:v>7</c:v>
                </c:pt>
                <c:pt idx="28">
                  <c:v>8</c:v>
                </c:pt>
                <c:pt idx="29">
                  <c:v>8</c:v>
                </c:pt>
                <c:pt idx="30">
                  <c:v>8</c:v>
                </c:pt>
                <c:pt idx="31">
                  <c:v>8</c:v>
                </c:pt>
                <c:pt idx="32">
                  <c:v>9</c:v>
                </c:pt>
                <c:pt idx="33">
                  <c:v>9</c:v>
                </c:pt>
                <c:pt idx="34">
                  <c:v>9</c:v>
                </c:pt>
                <c:pt idx="35">
                  <c:v>9</c:v>
                </c:pt>
                <c:pt idx="36">
                  <c:v>10</c:v>
                </c:pt>
                <c:pt idx="37">
                  <c:v>10</c:v>
                </c:pt>
                <c:pt idx="38">
                  <c:v>10</c:v>
                </c:pt>
                <c:pt idx="39">
                  <c:v>10</c:v>
                </c:pt>
                <c:pt idx="40">
                  <c:v>11</c:v>
                </c:pt>
                <c:pt idx="41">
                  <c:v>11</c:v>
                </c:pt>
                <c:pt idx="42">
                  <c:v>11</c:v>
                </c:pt>
                <c:pt idx="43">
                  <c:v>11</c:v>
                </c:pt>
                <c:pt idx="44">
                  <c:v>12</c:v>
                </c:pt>
                <c:pt idx="45">
                  <c:v>12</c:v>
                </c:pt>
                <c:pt idx="46">
                  <c:v>12</c:v>
                </c:pt>
                <c:pt idx="47">
                  <c:v>12</c:v>
                </c:pt>
                <c:pt idx="48">
                  <c:v>13</c:v>
                </c:pt>
                <c:pt idx="49">
                  <c:v>13</c:v>
                </c:pt>
                <c:pt idx="50">
                  <c:v>13</c:v>
                </c:pt>
                <c:pt idx="51">
                  <c:v>13</c:v>
                </c:pt>
                <c:pt idx="52">
                  <c:v>14</c:v>
                </c:pt>
                <c:pt idx="53">
                  <c:v>14</c:v>
                </c:pt>
                <c:pt idx="54">
                  <c:v>14</c:v>
                </c:pt>
                <c:pt idx="55">
                  <c:v>14</c:v>
                </c:pt>
                <c:pt idx="56">
                  <c:v>15</c:v>
                </c:pt>
                <c:pt idx="57">
                  <c:v>15</c:v>
                </c:pt>
                <c:pt idx="58">
                  <c:v>15</c:v>
                </c:pt>
                <c:pt idx="59">
                  <c:v>15</c:v>
                </c:pt>
                <c:pt idx="60">
                  <c:v>16</c:v>
                </c:pt>
                <c:pt idx="61">
                  <c:v>16</c:v>
                </c:pt>
                <c:pt idx="62">
                  <c:v>16</c:v>
                </c:pt>
                <c:pt idx="63">
                  <c:v>16</c:v>
                </c:pt>
                <c:pt idx="64">
                  <c:v>17</c:v>
                </c:pt>
                <c:pt idx="65">
                  <c:v>17</c:v>
                </c:pt>
                <c:pt idx="66">
                  <c:v>17</c:v>
                </c:pt>
                <c:pt idx="67">
                  <c:v>17</c:v>
                </c:pt>
                <c:pt idx="68">
                  <c:v>18</c:v>
                </c:pt>
                <c:pt idx="69">
                  <c:v>18</c:v>
                </c:pt>
                <c:pt idx="70">
                  <c:v>18</c:v>
                </c:pt>
                <c:pt idx="71">
                  <c:v>18</c:v>
                </c:pt>
                <c:pt idx="72">
                  <c:v>10</c:v>
                </c:pt>
                <c:pt idx="73">
                  <c:v>10</c:v>
                </c:pt>
                <c:pt idx="74">
                  <c:v>10</c:v>
                </c:pt>
                <c:pt idx="75">
                  <c:v>10</c:v>
                </c:pt>
                <c:pt idx="76">
                  <c:v>10</c:v>
                </c:pt>
                <c:pt idx="77">
                  <c:v>10</c:v>
                </c:pt>
                <c:pt idx="78">
                  <c:v>10</c:v>
                </c:pt>
                <c:pt idx="79">
                  <c:v>10</c:v>
                </c:pt>
                <c:pt idx="80">
                  <c:v>11</c:v>
                </c:pt>
                <c:pt idx="81">
                  <c:v>11</c:v>
                </c:pt>
                <c:pt idx="82">
                  <c:v>11</c:v>
                </c:pt>
                <c:pt idx="83">
                  <c:v>11</c:v>
                </c:pt>
                <c:pt idx="84">
                  <c:v>11</c:v>
                </c:pt>
                <c:pt idx="85">
                  <c:v>11</c:v>
                </c:pt>
                <c:pt idx="86">
                  <c:v>11</c:v>
                </c:pt>
                <c:pt idx="87">
                  <c:v>11</c:v>
                </c:pt>
                <c:pt idx="88">
                  <c:v>12</c:v>
                </c:pt>
                <c:pt idx="89">
                  <c:v>12</c:v>
                </c:pt>
                <c:pt idx="90">
                  <c:v>12</c:v>
                </c:pt>
                <c:pt idx="91">
                  <c:v>12</c:v>
                </c:pt>
                <c:pt idx="92">
                  <c:v>12</c:v>
                </c:pt>
                <c:pt idx="93">
                  <c:v>12</c:v>
                </c:pt>
                <c:pt idx="94">
                  <c:v>12</c:v>
                </c:pt>
                <c:pt idx="95">
                  <c:v>12</c:v>
                </c:pt>
                <c:pt idx="96">
                  <c:v>13</c:v>
                </c:pt>
                <c:pt idx="97">
                  <c:v>13</c:v>
                </c:pt>
                <c:pt idx="98">
                  <c:v>13</c:v>
                </c:pt>
                <c:pt idx="99">
                  <c:v>13</c:v>
                </c:pt>
                <c:pt idx="100">
                  <c:v>13</c:v>
                </c:pt>
                <c:pt idx="101">
                  <c:v>13</c:v>
                </c:pt>
                <c:pt idx="102">
                  <c:v>13</c:v>
                </c:pt>
                <c:pt idx="103">
                  <c:v>13</c:v>
                </c:pt>
                <c:pt idx="104">
                  <c:v>14</c:v>
                </c:pt>
                <c:pt idx="105">
                  <c:v>14</c:v>
                </c:pt>
                <c:pt idx="106">
                  <c:v>14</c:v>
                </c:pt>
                <c:pt idx="107">
                  <c:v>14</c:v>
                </c:pt>
                <c:pt idx="108">
                  <c:v>14</c:v>
                </c:pt>
                <c:pt idx="109">
                  <c:v>14</c:v>
                </c:pt>
                <c:pt idx="110">
                  <c:v>14</c:v>
                </c:pt>
                <c:pt idx="111">
                  <c:v>14</c:v>
                </c:pt>
                <c:pt idx="112">
                  <c:v>15</c:v>
                </c:pt>
                <c:pt idx="113">
                  <c:v>15</c:v>
                </c:pt>
                <c:pt idx="114">
                  <c:v>15</c:v>
                </c:pt>
                <c:pt idx="115">
                  <c:v>15</c:v>
                </c:pt>
                <c:pt idx="116">
                  <c:v>15</c:v>
                </c:pt>
                <c:pt idx="117">
                  <c:v>15</c:v>
                </c:pt>
                <c:pt idx="118">
                  <c:v>15</c:v>
                </c:pt>
                <c:pt idx="119">
                  <c:v>15</c:v>
                </c:pt>
                <c:pt idx="120">
                  <c:v>16</c:v>
                </c:pt>
                <c:pt idx="121">
                  <c:v>16</c:v>
                </c:pt>
                <c:pt idx="122">
                  <c:v>16</c:v>
                </c:pt>
                <c:pt idx="123">
                  <c:v>16</c:v>
                </c:pt>
                <c:pt idx="124">
                  <c:v>16</c:v>
                </c:pt>
                <c:pt idx="125">
                  <c:v>16</c:v>
                </c:pt>
                <c:pt idx="126">
                  <c:v>16</c:v>
                </c:pt>
                <c:pt idx="127">
                  <c:v>16</c:v>
                </c:pt>
                <c:pt idx="128">
                  <c:v>17</c:v>
                </c:pt>
                <c:pt idx="129">
                  <c:v>17</c:v>
                </c:pt>
                <c:pt idx="130">
                  <c:v>17</c:v>
                </c:pt>
                <c:pt idx="131">
                  <c:v>17</c:v>
                </c:pt>
                <c:pt idx="132">
                  <c:v>17</c:v>
                </c:pt>
                <c:pt idx="133">
                  <c:v>17</c:v>
                </c:pt>
                <c:pt idx="134">
                  <c:v>17</c:v>
                </c:pt>
                <c:pt idx="135">
                  <c:v>17</c:v>
                </c:pt>
                <c:pt idx="136">
                  <c:v>18</c:v>
                </c:pt>
                <c:pt idx="137">
                  <c:v>18</c:v>
                </c:pt>
                <c:pt idx="138">
                  <c:v>18</c:v>
                </c:pt>
                <c:pt idx="139">
                  <c:v>18</c:v>
                </c:pt>
                <c:pt idx="140">
                  <c:v>18</c:v>
                </c:pt>
                <c:pt idx="141">
                  <c:v>18</c:v>
                </c:pt>
                <c:pt idx="142">
                  <c:v>18</c:v>
                </c:pt>
                <c:pt idx="143">
                  <c:v>18</c:v>
                </c:pt>
                <c:pt idx="144">
                  <c:v>10</c:v>
                </c:pt>
                <c:pt idx="145">
                  <c:v>10</c:v>
                </c:pt>
                <c:pt idx="146">
                  <c:v>10</c:v>
                </c:pt>
                <c:pt idx="147">
                  <c:v>10</c:v>
                </c:pt>
                <c:pt idx="148">
                  <c:v>10</c:v>
                </c:pt>
                <c:pt idx="149">
                  <c:v>10</c:v>
                </c:pt>
                <c:pt idx="150">
                  <c:v>10</c:v>
                </c:pt>
                <c:pt idx="151">
                  <c:v>10</c:v>
                </c:pt>
                <c:pt idx="152">
                  <c:v>10</c:v>
                </c:pt>
                <c:pt idx="153">
                  <c:v>10</c:v>
                </c:pt>
                <c:pt idx="154">
                  <c:v>10</c:v>
                </c:pt>
                <c:pt idx="155">
                  <c:v>10</c:v>
                </c:pt>
                <c:pt idx="156">
                  <c:v>10</c:v>
                </c:pt>
                <c:pt idx="157">
                  <c:v>10</c:v>
                </c:pt>
                <c:pt idx="158">
                  <c:v>10</c:v>
                </c:pt>
                <c:pt idx="159">
                  <c:v>10</c:v>
                </c:pt>
                <c:pt idx="160">
                  <c:v>11</c:v>
                </c:pt>
                <c:pt idx="161">
                  <c:v>11</c:v>
                </c:pt>
                <c:pt idx="162">
                  <c:v>11</c:v>
                </c:pt>
                <c:pt idx="163">
                  <c:v>11</c:v>
                </c:pt>
                <c:pt idx="164">
                  <c:v>11</c:v>
                </c:pt>
                <c:pt idx="165">
                  <c:v>11</c:v>
                </c:pt>
                <c:pt idx="166">
                  <c:v>11</c:v>
                </c:pt>
                <c:pt idx="167">
                  <c:v>11</c:v>
                </c:pt>
                <c:pt idx="168">
                  <c:v>11</c:v>
                </c:pt>
                <c:pt idx="169">
                  <c:v>11</c:v>
                </c:pt>
                <c:pt idx="170">
                  <c:v>11</c:v>
                </c:pt>
                <c:pt idx="171">
                  <c:v>11</c:v>
                </c:pt>
                <c:pt idx="172">
                  <c:v>11</c:v>
                </c:pt>
                <c:pt idx="173">
                  <c:v>11</c:v>
                </c:pt>
                <c:pt idx="174">
                  <c:v>11</c:v>
                </c:pt>
                <c:pt idx="175">
                  <c:v>11</c:v>
                </c:pt>
                <c:pt idx="176">
                  <c:v>12</c:v>
                </c:pt>
                <c:pt idx="177">
                  <c:v>12</c:v>
                </c:pt>
                <c:pt idx="178">
                  <c:v>12</c:v>
                </c:pt>
                <c:pt idx="179">
                  <c:v>12</c:v>
                </c:pt>
                <c:pt idx="180">
                  <c:v>12</c:v>
                </c:pt>
                <c:pt idx="181">
                  <c:v>12</c:v>
                </c:pt>
                <c:pt idx="182">
                  <c:v>12</c:v>
                </c:pt>
                <c:pt idx="183">
                  <c:v>12</c:v>
                </c:pt>
                <c:pt idx="184">
                  <c:v>12</c:v>
                </c:pt>
                <c:pt idx="185">
                  <c:v>12</c:v>
                </c:pt>
                <c:pt idx="186">
                  <c:v>12</c:v>
                </c:pt>
                <c:pt idx="187">
                  <c:v>12</c:v>
                </c:pt>
                <c:pt idx="188">
                  <c:v>12</c:v>
                </c:pt>
                <c:pt idx="189">
                  <c:v>12</c:v>
                </c:pt>
                <c:pt idx="190">
                  <c:v>12</c:v>
                </c:pt>
                <c:pt idx="191">
                  <c:v>12</c:v>
                </c:pt>
                <c:pt idx="192">
                  <c:v>13</c:v>
                </c:pt>
                <c:pt idx="193">
                  <c:v>13</c:v>
                </c:pt>
                <c:pt idx="194">
                  <c:v>13</c:v>
                </c:pt>
                <c:pt idx="195">
                  <c:v>13</c:v>
                </c:pt>
                <c:pt idx="196">
                  <c:v>13</c:v>
                </c:pt>
                <c:pt idx="197">
                  <c:v>13</c:v>
                </c:pt>
                <c:pt idx="198">
                  <c:v>13</c:v>
                </c:pt>
                <c:pt idx="199">
                  <c:v>13</c:v>
                </c:pt>
                <c:pt idx="200">
                  <c:v>13</c:v>
                </c:pt>
                <c:pt idx="201">
                  <c:v>13</c:v>
                </c:pt>
                <c:pt idx="202">
                  <c:v>13</c:v>
                </c:pt>
                <c:pt idx="203">
                  <c:v>13</c:v>
                </c:pt>
                <c:pt idx="204">
                  <c:v>13</c:v>
                </c:pt>
                <c:pt idx="205">
                  <c:v>13</c:v>
                </c:pt>
                <c:pt idx="206">
                  <c:v>13</c:v>
                </c:pt>
                <c:pt idx="207">
                  <c:v>13</c:v>
                </c:pt>
                <c:pt idx="208">
                  <c:v>14</c:v>
                </c:pt>
                <c:pt idx="209">
                  <c:v>14</c:v>
                </c:pt>
                <c:pt idx="210">
                  <c:v>14</c:v>
                </c:pt>
                <c:pt idx="211">
                  <c:v>14</c:v>
                </c:pt>
                <c:pt idx="212">
                  <c:v>14</c:v>
                </c:pt>
                <c:pt idx="213">
                  <c:v>14</c:v>
                </c:pt>
                <c:pt idx="214">
                  <c:v>14</c:v>
                </c:pt>
                <c:pt idx="215">
                  <c:v>14</c:v>
                </c:pt>
                <c:pt idx="216">
                  <c:v>14</c:v>
                </c:pt>
                <c:pt idx="217">
                  <c:v>14</c:v>
                </c:pt>
                <c:pt idx="218">
                  <c:v>14</c:v>
                </c:pt>
                <c:pt idx="219">
                  <c:v>14</c:v>
                </c:pt>
                <c:pt idx="220">
                  <c:v>14</c:v>
                </c:pt>
                <c:pt idx="221">
                  <c:v>14</c:v>
                </c:pt>
                <c:pt idx="222">
                  <c:v>14</c:v>
                </c:pt>
                <c:pt idx="223">
                  <c:v>14</c:v>
                </c:pt>
                <c:pt idx="224">
                  <c:v>15</c:v>
                </c:pt>
                <c:pt idx="225">
                  <c:v>15</c:v>
                </c:pt>
                <c:pt idx="226">
                  <c:v>15</c:v>
                </c:pt>
                <c:pt idx="227">
                  <c:v>15</c:v>
                </c:pt>
                <c:pt idx="228">
                  <c:v>15</c:v>
                </c:pt>
                <c:pt idx="229">
                  <c:v>15</c:v>
                </c:pt>
                <c:pt idx="230">
                  <c:v>15</c:v>
                </c:pt>
                <c:pt idx="231">
                  <c:v>15</c:v>
                </c:pt>
                <c:pt idx="232">
                  <c:v>15</c:v>
                </c:pt>
                <c:pt idx="233">
                  <c:v>15</c:v>
                </c:pt>
                <c:pt idx="234">
                  <c:v>15</c:v>
                </c:pt>
                <c:pt idx="235">
                  <c:v>15</c:v>
                </c:pt>
                <c:pt idx="236">
                  <c:v>15</c:v>
                </c:pt>
                <c:pt idx="237">
                  <c:v>15</c:v>
                </c:pt>
                <c:pt idx="238">
                  <c:v>15</c:v>
                </c:pt>
                <c:pt idx="239">
                  <c:v>15</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17</c:v>
                </c:pt>
                <c:pt idx="257">
                  <c:v>17</c:v>
                </c:pt>
                <c:pt idx="258">
                  <c:v>17</c:v>
                </c:pt>
                <c:pt idx="259">
                  <c:v>17</c:v>
                </c:pt>
                <c:pt idx="260">
                  <c:v>17</c:v>
                </c:pt>
                <c:pt idx="261">
                  <c:v>17</c:v>
                </c:pt>
                <c:pt idx="262">
                  <c:v>17</c:v>
                </c:pt>
                <c:pt idx="263">
                  <c:v>17</c:v>
                </c:pt>
                <c:pt idx="264">
                  <c:v>17</c:v>
                </c:pt>
                <c:pt idx="265">
                  <c:v>17</c:v>
                </c:pt>
                <c:pt idx="266">
                  <c:v>17</c:v>
                </c:pt>
                <c:pt idx="267">
                  <c:v>17</c:v>
                </c:pt>
                <c:pt idx="268">
                  <c:v>17</c:v>
                </c:pt>
                <c:pt idx="269">
                  <c:v>17</c:v>
                </c:pt>
                <c:pt idx="270">
                  <c:v>17</c:v>
                </c:pt>
                <c:pt idx="271">
                  <c:v>17</c:v>
                </c:pt>
                <c:pt idx="272">
                  <c:v>18</c:v>
                </c:pt>
                <c:pt idx="273">
                  <c:v>18</c:v>
                </c:pt>
                <c:pt idx="274">
                  <c:v>18</c:v>
                </c:pt>
              </c:numCache>
            </c:numRef>
          </c:val>
          <c:smooth val="0"/>
          <c:extLst>
            <c:ext xmlns:c16="http://schemas.microsoft.com/office/drawing/2014/chart" uri="{C3380CC4-5D6E-409C-BE32-E72D297353CC}">
              <c16:uniqueId val="{0000000A-F99D-420C-9337-476ACCCCBF7E}"/>
            </c:ext>
          </c:extLst>
        </c:ser>
        <c:ser>
          <c:idx val="12"/>
          <c:order val="12"/>
          <c:tx>
            <c:strRef>
              <c:f>'Bitmap size'!$N$2</c:f>
              <c:strCache>
                <c:ptCount val="1"/>
                <c:pt idx="0">
                  <c:v>Start/length</c:v>
                </c:pt>
              </c:strCache>
            </c:strRef>
          </c:tx>
          <c:spPr>
            <a:ln w="28575" cap="rnd">
              <a:solidFill>
                <a:schemeClr val="accent1">
                  <a:lumMod val="80000"/>
                  <a:lumOff val="20000"/>
                </a:schemeClr>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size'!$N$3:$N$277</c:f>
              <c:numCache>
                <c:formatCode>General</c:formatCode>
                <c:ptCount val="275"/>
                <c:pt idx="0">
                  <c:v>0</c:v>
                </c:pt>
                <c:pt idx="1">
                  <c:v>2</c:v>
                </c:pt>
                <c:pt idx="2">
                  <c:v>3</c:v>
                </c:pt>
                <c:pt idx="3">
                  <c:v>4</c:v>
                </c:pt>
                <c:pt idx="4">
                  <c:v>4</c:v>
                </c:pt>
                <c:pt idx="5">
                  <c:v>5</c:v>
                </c:pt>
                <c:pt idx="6">
                  <c:v>5</c:v>
                </c:pt>
                <c:pt idx="7">
                  <c:v>6</c:v>
                </c:pt>
                <c:pt idx="8">
                  <c:v>6</c:v>
                </c:pt>
                <c:pt idx="9">
                  <c:v>6</c:v>
                </c:pt>
                <c:pt idx="10">
                  <c:v>7</c:v>
                </c:pt>
                <c:pt idx="11">
                  <c:v>7</c:v>
                </c:pt>
                <c:pt idx="12">
                  <c:v>7</c:v>
                </c:pt>
                <c:pt idx="13">
                  <c:v>7</c:v>
                </c:pt>
                <c:pt idx="14">
                  <c:v>7</c:v>
                </c:pt>
                <c:pt idx="15">
                  <c:v>8</c:v>
                </c:pt>
                <c:pt idx="16">
                  <c:v>8</c:v>
                </c:pt>
                <c:pt idx="17">
                  <c:v>8</c:v>
                </c:pt>
                <c:pt idx="18">
                  <c:v>8</c:v>
                </c:pt>
                <c:pt idx="19">
                  <c:v>8</c:v>
                </c:pt>
                <c:pt idx="20">
                  <c:v>8</c:v>
                </c:pt>
                <c:pt idx="21">
                  <c:v>8</c:v>
                </c:pt>
                <c:pt idx="22">
                  <c:v>9</c:v>
                </c:pt>
                <c:pt idx="23">
                  <c:v>9</c:v>
                </c:pt>
                <c:pt idx="24">
                  <c:v>9</c:v>
                </c:pt>
                <c:pt idx="25">
                  <c:v>9</c:v>
                </c:pt>
                <c:pt idx="26">
                  <c:v>9</c:v>
                </c:pt>
                <c:pt idx="27">
                  <c:v>9</c:v>
                </c:pt>
                <c:pt idx="28">
                  <c:v>9</c:v>
                </c:pt>
                <c:pt idx="29">
                  <c:v>9</c:v>
                </c:pt>
                <c:pt idx="30">
                  <c:v>9</c:v>
                </c:pt>
                <c:pt idx="31">
                  <c:v>10</c:v>
                </c:pt>
                <c:pt idx="32">
                  <c:v>10</c:v>
                </c:pt>
                <c:pt idx="33">
                  <c:v>10</c:v>
                </c:pt>
                <c:pt idx="34">
                  <c:v>10</c:v>
                </c:pt>
                <c:pt idx="35">
                  <c:v>10</c:v>
                </c:pt>
                <c:pt idx="36">
                  <c:v>10</c:v>
                </c:pt>
                <c:pt idx="37">
                  <c:v>10</c:v>
                </c:pt>
                <c:pt idx="38">
                  <c:v>10</c:v>
                </c:pt>
                <c:pt idx="39">
                  <c:v>10</c:v>
                </c:pt>
                <c:pt idx="40">
                  <c:v>10</c:v>
                </c:pt>
                <c:pt idx="41">
                  <c:v>10</c:v>
                </c:pt>
                <c:pt idx="42">
                  <c:v>10</c:v>
                </c:pt>
                <c:pt idx="43">
                  <c:v>10</c:v>
                </c:pt>
                <c:pt idx="44">
                  <c:v>11</c:v>
                </c:pt>
                <c:pt idx="45">
                  <c:v>11</c:v>
                </c:pt>
                <c:pt idx="46">
                  <c:v>11</c:v>
                </c:pt>
                <c:pt idx="47">
                  <c:v>11</c:v>
                </c:pt>
                <c:pt idx="48">
                  <c:v>11</c:v>
                </c:pt>
                <c:pt idx="49">
                  <c:v>11</c:v>
                </c:pt>
                <c:pt idx="50">
                  <c:v>11</c:v>
                </c:pt>
                <c:pt idx="51">
                  <c:v>11</c:v>
                </c:pt>
                <c:pt idx="52">
                  <c:v>11</c:v>
                </c:pt>
                <c:pt idx="53">
                  <c:v>11</c:v>
                </c:pt>
                <c:pt idx="54">
                  <c:v>11</c:v>
                </c:pt>
                <c:pt idx="55">
                  <c:v>11</c:v>
                </c:pt>
                <c:pt idx="56">
                  <c:v>11</c:v>
                </c:pt>
                <c:pt idx="57">
                  <c:v>11</c:v>
                </c:pt>
                <c:pt idx="58">
                  <c:v>11</c:v>
                </c:pt>
                <c:pt idx="59">
                  <c:v>11</c:v>
                </c:pt>
                <c:pt idx="60">
                  <c:v>11</c:v>
                </c:pt>
                <c:pt idx="61">
                  <c:v>11</c:v>
                </c:pt>
                <c:pt idx="62">
                  <c:v>11</c:v>
                </c:pt>
                <c:pt idx="63">
                  <c:v>12</c:v>
                </c:pt>
                <c:pt idx="64">
                  <c:v>12</c:v>
                </c:pt>
                <c:pt idx="65">
                  <c:v>12</c:v>
                </c:pt>
                <c:pt idx="66">
                  <c:v>12</c:v>
                </c:pt>
                <c:pt idx="67">
                  <c:v>12</c:v>
                </c:pt>
                <c:pt idx="68">
                  <c:v>12</c:v>
                </c:pt>
                <c:pt idx="69">
                  <c:v>12</c:v>
                </c:pt>
                <c:pt idx="70">
                  <c:v>12</c:v>
                </c:pt>
                <c:pt idx="71">
                  <c:v>12</c:v>
                </c:pt>
                <c:pt idx="72">
                  <c:v>12</c:v>
                </c:pt>
                <c:pt idx="73">
                  <c:v>12</c:v>
                </c:pt>
                <c:pt idx="74">
                  <c:v>12</c:v>
                </c:pt>
                <c:pt idx="75">
                  <c:v>12</c:v>
                </c:pt>
                <c:pt idx="76">
                  <c:v>12</c:v>
                </c:pt>
                <c:pt idx="77">
                  <c:v>12</c:v>
                </c:pt>
                <c:pt idx="78">
                  <c:v>12</c:v>
                </c:pt>
                <c:pt idx="79">
                  <c:v>12</c:v>
                </c:pt>
                <c:pt idx="80">
                  <c:v>12</c:v>
                </c:pt>
                <c:pt idx="81">
                  <c:v>12</c:v>
                </c:pt>
                <c:pt idx="82">
                  <c:v>12</c:v>
                </c:pt>
                <c:pt idx="83">
                  <c:v>12</c:v>
                </c:pt>
                <c:pt idx="84">
                  <c:v>12</c:v>
                </c:pt>
                <c:pt idx="85">
                  <c:v>12</c:v>
                </c:pt>
                <c:pt idx="86">
                  <c:v>12</c:v>
                </c:pt>
                <c:pt idx="87">
                  <c:v>12</c:v>
                </c:pt>
                <c:pt idx="88">
                  <c:v>12</c:v>
                </c:pt>
                <c:pt idx="89">
                  <c:v>12</c:v>
                </c:pt>
                <c:pt idx="90">
                  <c:v>13</c:v>
                </c:pt>
                <c:pt idx="91">
                  <c:v>13</c:v>
                </c:pt>
                <c:pt idx="92">
                  <c:v>13</c:v>
                </c:pt>
                <c:pt idx="93">
                  <c:v>13</c:v>
                </c:pt>
                <c:pt idx="94">
                  <c:v>13</c:v>
                </c:pt>
                <c:pt idx="95">
                  <c:v>13</c:v>
                </c:pt>
                <c:pt idx="96">
                  <c:v>13</c:v>
                </c:pt>
                <c:pt idx="97">
                  <c:v>13</c:v>
                </c:pt>
                <c:pt idx="98">
                  <c:v>13</c:v>
                </c:pt>
                <c:pt idx="99">
                  <c:v>13</c:v>
                </c:pt>
                <c:pt idx="100">
                  <c:v>13</c:v>
                </c:pt>
                <c:pt idx="101">
                  <c:v>13</c:v>
                </c:pt>
                <c:pt idx="102">
                  <c:v>13</c:v>
                </c:pt>
                <c:pt idx="103">
                  <c:v>13</c:v>
                </c:pt>
                <c:pt idx="104">
                  <c:v>13</c:v>
                </c:pt>
                <c:pt idx="105">
                  <c:v>13</c:v>
                </c:pt>
                <c:pt idx="106">
                  <c:v>13</c:v>
                </c:pt>
                <c:pt idx="107">
                  <c:v>13</c:v>
                </c:pt>
                <c:pt idx="108">
                  <c:v>13</c:v>
                </c:pt>
                <c:pt idx="109">
                  <c:v>13</c:v>
                </c:pt>
                <c:pt idx="110">
                  <c:v>13</c:v>
                </c:pt>
                <c:pt idx="111">
                  <c:v>13</c:v>
                </c:pt>
                <c:pt idx="112">
                  <c:v>13</c:v>
                </c:pt>
                <c:pt idx="113">
                  <c:v>13</c:v>
                </c:pt>
                <c:pt idx="114">
                  <c:v>13</c:v>
                </c:pt>
                <c:pt idx="115">
                  <c:v>13</c:v>
                </c:pt>
                <c:pt idx="116">
                  <c:v>13</c:v>
                </c:pt>
                <c:pt idx="117">
                  <c:v>13</c:v>
                </c:pt>
                <c:pt idx="118">
                  <c:v>13</c:v>
                </c:pt>
                <c:pt idx="119">
                  <c:v>13</c:v>
                </c:pt>
                <c:pt idx="120">
                  <c:v>13</c:v>
                </c:pt>
                <c:pt idx="121">
                  <c:v>13</c:v>
                </c:pt>
                <c:pt idx="122">
                  <c:v>13</c:v>
                </c:pt>
                <c:pt idx="123">
                  <c:v>13</c:v>
                </c:pt>
                <c:pt idx="124">
                  <c:v>13</c:v>
                </c:pt>
                <c:pt idx="125">
                  <c:v>13</c:v>
                </c:pt>
                <c:pt idx="126">
                  <c:v>13</c:v>
                </c:pt>
                <c:pt idx="127">
                  <c:v>14</c:v>
                </c:pt>
                <c:pt idx="128">
                  <c:v>14</c:v>
                </c:pt>
                <c:pt idx="129">
                  <c:v>14</c:v>
                </c:pt>
                <c:pt idx="130">
                  <c:v>14</c:v>
                </c:pt>
                <c:pt idx="131">
                  <c:v>14</c:v>
                </c:pt>
                <c:pt idx="132">
                  <c:v>14</c:v>
                </c:pt>
                <c:pt idx="133">
                  <c:v>14</c:v>
                </c:pt>
                <c:pt idx="134">
                  <c:v>14</c:v>
                </c:pt>
                <c:pt idx="135">
                  <c:v>14</c:v>
                </c:pt>
                <c:pt idx="136">
                  <c:v>14</c:v>
                </c:pt>
                <c:pt idx="137">
                  <c:v>14</c:v>
                </c:pt>
                <c:pt idx="138">
                  <c:v>14</c:v>
                </c:pt>
                <c:pt idx="139">
                  <c:v>14</c:v>
                </c:pt>
                <c:pt idx="140">
                  <c:v>14</c:v>
                </c:pt>
                <c:pt idx="141">
                  <c:v>14</c:v>
                </c:pt>
                <c:pt idx="142">
                  <c:v>14</c:v>
                </c:pt>
                <c:pt idx="143">
                  <c:v>14</c:v>
                </c:pt>
                <c:pt idx="144">
                  <c:v>14</c:v>
                </c:pt>
                <c:pt idx="145">
                  <c:v>14</c:v>
                </c:pt>
                <c:pt idx="146">
                  <c:v>14</c:v>
                </c:pt>
                <c:pt idx="147">
                  <c:v>14</c:v>
                </c:pt>
                <c:pt idx="148">
                  <c:v>14</c:v>
                </c:pt>
                <c:pt idx="149">
                  <c:v>14</c:v>
                </c:pt>
                <c:pt idx="150">
                  <c:v>14</c:v>
                </c:pt>
                <c:pt idx="151">
                  <c:v>14</c:v>
                </c:pt>
                <c:pt idx="152">
                  <c:v>14</c:v>
                </c:pt>
                <c:pt idx="153">
                  <c:v>14</c:v>
                </c:pt>
                <c:pt idx="154">
                  <c:v>14</c:v>
                </c:pt>
                <c:pt idx="155">
                  <c:v>14</c:v>
                </c:pt>
                <c:pt idx="156">
                  <c:v>14</c:v>
                </c:pt>
                <c:pt idx="157">
                  <c:v>14</c:v>
                </c:pt>
                <c:pt idx="158">
                  <c:v>14</c:v>
                </c:pt>
                <c:pt idx="159">
                  <c:v>14</c:v>
                </c:pt>
                <c:pt idx="160">
                  <c:v>14</c:v>
                </c:pt>
                <c:pt idx="161">
                  <c:v>14</c:v>
                </c:pt>
                <c:pt idx="162">
                  <c:v>14</c:v>
                </c:pt>
                <c:pt idx="163">
                  <c:v>14</c:v>
                </c:pt>
                <c:pt idx="164">
                  <c:v>14</c:v>
                </c:pt>
                <c:pt idx="165">
                  <c:v>14</c:v>
                </c:pt>
                <c:pt idx="166">
                  <c:v>14</c:v>
                </c:pt>
                <c:pt idx="167">
                  <c:v>14</c:v>
                </c:pt>
                <c:pt idx="168">
                  <c:v>14</c:v>
                </c:pt>
                <c:pt idx="169">
                  <c:v>14</c:v>
                </c:pt>
                <c:pt idx="170">
                  <c:v>14</c:v>
                </c:pt>
                <c:pt idx="171">
                  <c:v>14</c:v>
                </c:pt>
                <c:pt idx="172">
                  <c:v>14</c:v>
                </c:pt>
                <c:pt idx="173">
                  <c:v>14</c:v>
                </c:pt>
                <c:pt idx="174">
                  <c:v>14</c:v>
                </c:pt>
                <c:pt idx="175">
                  <c:v>14</c:v>
                </c:pt>
                <c:pt idx="176">
                  <c:v>14</c:v>
                </c:pt>
                <c:pt idx="177">
                  <c:v>14</c:v>
                </c:pt>
                <c:pt idx="178">
                  <c:v>14</c:v>
                </c:pt>
                <c:pt idx="179">
                  <c:v>14</c:v>
                </c:pt>
                <c:pt idx="180">
                  <c:v>15</c:v>
                </c:pt>
                <c:pt idx="181">
                  <c:v>15</c:v>
                </c:pt>
                <c:pt idx="182">
                  <c:v>15</c:v>
                </c:pt>
                <c:pt idx="183">
                  <c:v>15</c:v>
                </c:pt>
                <c:pt idx="184">
                  <c:v>15</c:v>
                </c:pt>
                <c:pt idx="185">
                  <c:v>15</c:v>
                </c:pt>
                <c:pt idx="186">
                  <c:v>15</c:v>
                </c:pt>
                <c:pt idx="187">
                  <c:v>15</c:v>
                </c:pt>
                <c:pt idx="188">
                  <c:v>15</c:v>
                </c:pt>
                <c:pt idx="189">
                  <c:v>15</c:v>
                </c:pt>
                <c:pt idx="190">
                  <c:v>15</c:v>
                </c:pt>
                <c:pt idx="191">
                  <c:v>15</c:v>
                </c:pt>
                <c:pt idx="192">
                  <c:v>15</c:v>
                </c:pt>
                <c:pt idx="193">
                  <c:v>15</c:v>
                </c:pt>
                <c:pt idx="194">
                  <c:v>15</c:v>
                </c:pt>
                <c:pt idx="195">
                  <c:v>15</c:v>
                </c:pt>
                <c:pt idx="196">
                  <c:v>15</c:v>
                </c:pt>
                <c:pt idx="197">
                  <c:v>15</c:v>
                </c:pt>
                <c:pt idx="198">
                  <c:v>15</c:v>
                </c:pt>
                <c:pt idx="199">
                  <c:v>15</c:v>
                </c:pt>
                <c:pt idx="200">
                  <c:v>15</c:v>
                </c:pt>
                <c:pt idx="201">
                  <c:v>15</c:v>
                </c:pt>
                <c:pt idx="202">
                  <c:v>15</c:v>
                </c:pt>
                <c:pt idx="203">
                  <c:v>15</c:v>
                </c:pt>
                <c:pt idx="204">
                  <c:v>15</c:v>
                </c:pt>
                <c:pt idx="205">
                  <c:v>15</c:v>
                </c:pt>
                <c:pt idx="206">
                  <c:v>15</c:v>
                </c:pt>
                <c:pt idx="207">
                  <c:v>15</c:v>
                </c:pt>
                <c:pt idx="208">
                  <c:v>15</c:v>
                </c:pt>
                <c:pt idx="209">
                  <c:v>15</c:v>
                </c:pt>
                <c:pt idx="210">
                  <c:v>15</c:v>
                </c:pt>
                <c:pt idx="211">
                  <c:v>15</c:v>
                </c:pt>
                <c:pt idx="212">
                  <c:v>15</c:v>
                </c:pt>
                <c:pt idx="213">
                  <c:v>15</c:v>
                </c:pt>
                <c:pt idx="214">
                  <c:v>15</c:v>
                </c:pt>
                <c:pt idx="215">
                  <c:v>15</c:v>
                </c:pt>
                <c:pt idx="216">
                  <c:v>15</c:v>
                </c:pt>
                <c:pt idx="217">
                  <c:v>15</c:v>
                </c:pt>
                <c:pt idx="218">
                  <c:v>15</c:v>
                </c:pt>
                <c:pt idx="219">
                  <c:v>15</c:v>
                </c:pt>
                <c:pt idx="220">
                  <c:v>15</c:v>
                </c:pt>
                <c:pt idx="221">
                  <c:v>15</c:v>
                </c:pt>
                <c:pt idx="222">
                  <c:v>15</c:v>
                </c:pt>
                <c:pt idx="223">
                  <c:v>15</c:v>
                </c:pt>
                <c:pt idx="224">
                  <c:v>15</c:v>
                </c:pt>
                <c:pt idx="225">
                  <c:v>15</c:v>
                </c:pt>
                <c:pt idx="226">
                  <c:v>15</c:v>
                </c:pt>
                <c:pt idx="227">
                  <c:v>15</c:v>
                </c:pt>
                <c:pt idx="228">
                  <c:v>15</c:v>
                </c:pt>
                <c:pt idx="229">
                  <c:v>15</c:v>
                </c:pt>
                <c:pt idx="230">
                  <c:v>15</c:v>
                </c:pt>
                <c:pt idx="231">
                  <c:v>15</c:v>
                </c:pt>
                <c:pt idx="232">
                  <c:v>15</c:v>
                </c:pt>
                <c:pt idx="233">
                  <c:v>15</c:v>
                </c:pt>
                <c:pt idx="234">
                  <c:v>15</c:v>
                </c:pt>
                <c:pt idx="235">
                  <c:v>15</c:v>
                </c:pt>
                <c:pt idx="236">
                  <c:v>15</c:v>
                </c:pt>
                <c:pt idx="237">
                  <c:v>15</c:v>
                </c:pt>
                <c:pt idx="238">
                  <c:v>15</c:v>
                </c:pt>
                <c:pt idx="239">
                  <c:v>15</c:v>
                </c:pt>
                <c:pt idx="240">
                  <c:v>15</c:v>
                </c:pt>
                <c:pt idx="241">
                  <c:v>15</c:v>
                </c:pt>
                <c:pt idx="242">
                  <c:v>15</c:v>
                </c:pt>
                <c:pt idx="243">
                  <c:v>15</c:v>
                </c:pt>
                <c:pt idx="244">
                  <c:v>15</c:v>
                </c:pt>
                <c:pt idx="245">
                  <c:v>15</c:v>
                </c:pt>
                <c:pt idx="246">
                  <c:v>15</c:v>
                </c:pt>
                <c:pt idx="247">
                  <c:v>15</c:v>
                </c:pt>
                <c:pt idx="248">
                  <c:v>15</c:v>
                </c:pt>
                <c:pt idx="249">
                  <c:v>15</c:v>
                </c:pt>
                <c:pt idx="250">
                  <c:v>15</c:v>
                </c:pt>
                <c:pt idx="251">
                  <c:v>15</c:v>
                </c:pt>
                <c:pt idx="252">
                  <c:v>15</c:v>
                </c:pt>
                <c:pt idx="253">
                  <c:v>15</c:v>
                </c:pt>
                <c:pt idx="254">
                  <c:v>15</c:v>
                </c:pt>
                <c:pt idx="255">
                  <c:v>16</c:v>
                </c:pt>
                <c:pt idx="256">
                  <c:v>16</c:v>
                </c:pt>
                <c:pt idx="257">
                  <c:v>16</c:v>
                </c:pt>
                <c:pt idx="258">
                  <c:v>16</c:v>
                </c:pt>
                <c:pt idx="259">
                  <c:v>16</c:v>
                </c:pt>
                <c:pt idx="260">
                  <c:v>16</c:v>
                </c:pt>
                <c:pt idx="261">
                  <c:v>16</c:v>
                </c:pt>
                <c:pt idx="262">
                  <c:v>16</c:v>
                </c:pt>
                <c:pt idx="263">
                  <c:v>16</c:v>
                </c:pt>
                <c:pt idx="264">
                  <c:v>16</c:v>
                </c:pt>
                <c:pt idx="265">
                  <c:v>16</c:v>
                </c:pt>
                <c:pt idx="266">
                  <c:v>16</c:v>
                </c:pt>
                <c:pt idx="267">
                  <c:v>16</c:v>
                </c:pt>
                <c:pt idx="268">
                  <c:v>16</c:v>
                </c:pt>
                <c:pt idx="269">
                  <c:v>16</c:v>
                </c:pt>
                <c:pt idx="270">
                  <c:v>16</c:v>
                </c:pt>
                <c:pt idx="271">
                  <c:v>16</c:v>
                </c:pt>
                <c:pt idx="272">
                  <c:v>16</c:v>
                </c:pt>
                <c:pt idx="273">
                  <c:v>16</c:v>
                </c:pt>
                <c:pt idx="274">
                  <c:v>16</c:v>
                </c:pt>
              </c:numCache>
            </c:numRef>
          </c:val>
          <c:smooth val="0"/>
          <c:extLst>
            <c:ext xmlns:c16="http://schemas.microsoft.com/office/drawing/2014/chart" uri="{C3380CC4-5D6E-409C-BE32-E72D297353CC}">
              <c16:uniqueId val="{0000000B-F99D-420C-9337-476ACCCCBF7E}"/>
            </c:ext>
          </c:extLst>
        </c:ser>
        <c:dLbls>
          <c:showLegendKey val="0"/>
          <c:showVal val="0"/>
          <c:showCatName val="0"/>
          <c:showSerName val="0"/>
          <c:showPercent val="0"/>
          <c:showBubbleSize val="0"/>
        </c:dLbls>
        <c:smooth val="0"/>
        <c:axId val="590726144"/>
        <c:axId val="590725160"/>
        <c:extLst>
          <c:ext xmlns:c15="http://schemas.microsoft.com/office/drawing/2012/chart" uri="{02D57815-91ED-43cb-92C2-25804820EDAC}">
            <c15:filteredLineSeries>
              <c15:ser>
                <c:idx val="0"/>
                <c:order val="0"/>
                <c:tx>
                  <c:strRef>
                    <c:extLst>
                      <c:ext uri="{02D57815-91ED-43cb-92C2-25804820EDAC}">
                        <c15:formulaRef>
                          <c15:sqref>'Bitmap size'!$B$2</c15:sqref>
                        </c15:formulaRef>
                      </c:ext>
                    </c:extLst>
                    <c:strCache>
                      <c:ptCount val="1"/>
                    </c:strCache>
                  </c:strRef>
                </c:tx>
                <c:spPr>
                  <a:ln w="28575" cap="rnd">
                    <a:solidFill>
                      <a:schemeClr val="accent1"/>
                    </a:solidFill>
                    <a:round/>
                  </a:ln>
                  <a:effectLst/>
                </c:spPr>
                <c:marker>
                  <c:symbol val="none"/>
                </c:marker>
                <c:cat>
                  <c:numRef>
                    <c:extLst>
                      <c:ext uri="{02D57815-91ED-43cb-92C2-25804820EDAC}">
                        <c15:formulaRef>
                          <c15:sqref>'Bitmap size'!$A$3:$A$277</c15:sqref>
                        </c15:formulaRef>
                      </c:ext>
                    </c:extLst>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extLst>
                      <c:ext uri="{02D57815-91ED-43cb-92C2-25804820EDAC}">
                        <c15:formulaRef>
                          <c15:sqref>'Bitmap size'!$B$3:$B$277</c15:sqref>
                        </c15:formulaRef>
                      </c:ext>
                    </c:extLst>
                    <c:numCache>
                      <c:formatCode>General</c:formatCode>
                      <c:ptCount val="275"/>
                    </c:numCache>
                  </c:numRef>
                </c:val>
                <c:smooth val="0"/>
                <c:extLst>
                  <c:ext xmlns:c16="http://schemas.microsoft.com/office/drawing/2014/chart" uri="{C3380CC4-5D6E-409C-BE32-E72D297353CC}">
                    <c16:uniqueId val="{0000000C-F99D-420C-9337-476ACCCCBF7E}"/>
                  </c:ext>
                </c:extLst>
              </c15:ser>
            </c15:filteredLineSeries>
          </c:ext>
        </c:extLst>
      </c:lineChart>
      <c:catAx>
        <c:axId val="5907261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590725160"/>
        <c:crosses val="autoZero"/>
        <c:auto val="1"/>
        <c:lblAlgn val="ctr"/>
        <c:lblOffset val="100"/>
        <c:noMultiLvlLbl val="0"/>
      </c:catAx>
      <c:valAx>
        <c:axId val="59072516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59072614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v-SE"/>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361</Words>
  <Characters>1914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Stefan Parkvall</cp:lastModifiedBy>
  <cp:revision>2</cp:revision>
  <dcterms:created xsi:type="dcterms:W3CDTF">2017-12-01T23:40:00Z</dcterms:created>
  <dcterms:modified xsi:type="dcterms:W3CDTF">2017-12-01T23:40:00Z</dcterms:modified>
</cp:coreProperties>
</file>